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8A7D82">
        <w:rPr>
          <w:b/>
          <w:i/>
          <w:noProof/>
          <w:sz w:val="28"/>
        </w:rPr>
        <w:t>R4-19</w:t>
      </w:r>
      <w:r w:rsidR="008A7D82" w:rsidRPr="008A7D82">
        <w:rPr>
          <w:b/>
          <w:i/>
          <w:noProof/>
          <w:sz w:val="28"/>
        </w:rPr>
        <w:t>079</w:t>
      </w:r>
      <w:r w:rsidR="001E4E07">
        <w:rPr>
          <w:b/>
          <w:i/>
          <w:noProof/>
          <w:sz w:val="28"/>
        </w:rPr>
        <w:t>8</w:t>
      </w:r>
      <w:r w:rsidR="002E2A30">
        <w:rPr>
          <w:b/>
          <w:i/>
          <w:noProof/>
          <w:sz w:val="28"/>
        </w:rPr>
        <w:t>2</w:t>
      </w:r>
    </w:p>
    <w:p w:rsidR="00373998" w:rsidRDefault="00373998" w:rsidP="00373998">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D05EB8">
        <w:tc>
          <w:tcPr>
            <w:tcW w:w="9641" w:type="dxa"/>
            <w:gridSpan w:val="9"/>
            <w:tcBorders>
              <w:top w:val="single" w:sz="4" w:space="0" w:color="auto"/>
              <w:left w:val="single" w:sz="4" w:space="0" w:color="auto"/>
              <w:right w:val="single" w:sz="4" w:space="0" w:color="auto"/>
            </w:tcBorders>
          </w:tcPr>
          <w:p w:rsidR="00373998" w:rsidRDefault="00373998" w:rsidP="00D05EB8">
            <w:pPr>
              <w:pStyle w:val="CRCoverPage"/>
              <w:spacing w:after="0"/>
              <w:jc w:val="right"/>
              <w:rPr>
                <w:i/>
                <w:noProof/>
              </w:rPr>
            </w:pPr>
            <w:r>
              <w:rPr>
                <w:i/>
                <w:noProof/>
                <w:sz w:val="14"/>
              </w:rPr>
              <w:t>CR-Form-v12.0</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jc w:val="center"/>
              <w:rPr>
                <w:noProof/>
              </w:rPr>
            </w:pPr>
            <w:r>
              <w:rPr>
                <w:b/>
                <w:noProof/>
                <w:sz w:val="32"/>
              </w:rPr>
              <w:t>CHANGE REQUEST</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sz w:val="8"/>
                <w:szCs w:val="8"/>
              </w:rPr>
            </w:pPr>
          </w:p>
        </w:tc>
      </w:tr>
      <w:tr w:rsidR="00373998" w:rsidTr="00D05EB8">
        <w:tc>
          <w:tcPr>
            <w:tcW w:w="142" w:type="dxa"/>
            <w:tcBorders>
              <w:left w:val="single" w:sz="4" w:space="0" w:color="auto"/>
            </w:tcBorders>
          </w:tcPr>
          <w:p w:rsidR="00373998" w:rsidRDefault="00373998" w:rsidP="00D05EB8">
            <w:pPr>
              <w:pStyle w:val="CRCoverPage"/>
              <w:spacing w:after="0"/>
              <w:jc w:val="right"/>
              <w:rPr>
                <w:noProof/>
              </w:rPr>
            </w:pPr>
          </w:p>
        </w:tc>
        <w:tc>
          <w:tcPr>
            <w:tcW w:w="1559" w:type="dxa"/>
            <w:shd w:val="pct30" w:color="FFFF00" w:fill="auto"/>
          </w:tcPr>
          <w:p w:rsidR="00373998" w:rsidRPr="00410371" w:rsidRDefault="00373998" w:rsidP="00D05EB8">
            <w:pPr>
              <w:pStyle w:val="CRCoverPage"/>
              <w:spacing w:after="0"/>
              <w:jc w:val="right"/>
              <w:rPr>
                <w:b/>
                <w:noProof/>
                <w:sz w:val="28"/>
              </w:rPr>
            </w:pPr>
            <w:r>
              <w:rPr>
                <w:b/>
                <w:noProof/>
                <w:sz w:val="28"/>
              </w:rPr>
              <w:t>38.133</w:t>
            </w:r>
          </w:p>
        </w:tc>
        <w:tc>
          <w:tcPr>
            <w:tcW w:w="709" w:type="dxa"/>
          </w:tcPr>
          <w:p w:rsidR="00373998" w:rsidRDefault="00373998" w:rsidP="00D05EB8">
            <w:pPr>
              <w:pStyle w:val="CRCoverPage"/>
              <w:spacing w:after="0"/>
              <w:jc w:val="center"/>
              <w:rPr>
                <w:noProof/>
              </w:rPr>
            </w:pPr>
            <w:r>
              <w:rPr>
                <w:b/>
                <w:noProof/>
                <w:sz w:val="28"/>
              </w:rPr>
              <w:t>CR</w:t>
            </w:r>
          </w:p>
        </w:tc>
        <w:tc>
          <w:tcPr>
            <w:tcW w:w="1276" w:type="dxa"/>
            <w:shd w:val="pct30" w:color="FFFF00" w:fill="auto"/>
          </w:tcPr>
          <w:p w:rsidR="00373998" w:rsidRPr="00410371" w:rsidRDefault="001E4E07" w:rsidP="00D05EB8">
            <w:pPr>
              <w:pStyle w:val="CRCoverPage"/>
              <w:spacing w:after="0"/>
              <w:rPr>
                <w:noProof/>
              </w:rPr>
            </w:pPr>
            <w:r>
              <w:rPr>
                <w:b/>
                <w:noProof/>
                <w:sz w:val="28"/>
              </w:rPr>
              <w:t>-</w:t>
            </w:r>
          </w:p>
        </w:tc>
        <w:tc>
          <w:tcPr>
            <w:tcW w:w="709" w:type="dxa"/>
          </w:tcPr>
          <w:p w:rsidR="00373998" w:rsidRDefault="00373998" w:rsidP="00D05EB8">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D05EB8">
            <w:pPr>
              <w:pStyle w:val="CRCoverPage"/>
              <w:spacing w:after="0"/>
              <w:jc w:val="center"/>
              <w:rPr>
                <w:b/>
                <w:noProof/>
              </w:rPr>
            </w:pPr>
            <w:r>
              <w:rPr>
                <w:b/>
                <w:noProof/>
                <w:sz w:val="28"/>
              </w:rPr>
              <w:t>-</w:t>
            </w:r>
          </w:p>
        </w:tc>
        <w:tc>
          <w:tcPr>
            <w:tcW w:w="2410" w:type="dxa"/>
          </w:tcPr>
          <w:p w:rsidR="00373998" w:rsidRDefault="00373998" w:rsidP="00D05E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373998" w:rsidP="00D05EB8">
            <w:pPr>
              <w:pStyle w:val="CRCoverPage"/>
              <w:spacing w:after="0"/>
              <w:jc w:val="center"/>
              <w:rPr>
                <w:noProof/>
                <w:sz w:val="28"/>
              </w:rPr>
            </w:pPr>
            <w:r>
              <w:rPr>
                <w:b/>
                <w:noProof/>
                <w:sz w:val="28"/>
              </w:rPr>
              <w:t>15.6.0</w:t>
            </w:r>
          </w:p>
        </w:tc>
        <w:tc>
          <w:tcPr>
            <w:tcW w:w="143" w:type="dxa"/>
            <w:tcBorders>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top w:val="single" w:sz="4" w:space="0" w:color="auto"/>
            </w:tcBorders>
          </w:tcPr>
          <w:p w:rsidR="00373998" w:rsidRPr="00F25D98" w:rsidRDefault="00373998" w:rsidP="00D05E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D05EB8">
        <w:tc>
          <w:tcPr>
            <w:tcW w:w="9641" w:type="dxa"/>
            <w:gridSpan w:val="9"/>
          </w:tcPr>
          <w:p w:rsidR="00373998" w:rsidRDefault="00373998" w:rsidP="00D05EB8">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D05EB8">
        <w:tc>
          <w:tcPr>
            <w:tcW w:w="2835" w:type="dxa"/>
          </w:tcPr>
          <w:p w:rsidR="00373998" w:rsidRDefault="00373998" w:rsidP="00D05EB8">
            <w:pPr>
              <w:pStyle w:val="CRCoverPage"/>
              <w:tabs>
                <w:tab w:val="right" w:pos="2751"/>
              </w:tabs>
              <w:spacing w:after="0"/>
              <w:rPr>
                <w:b/>
                <w:i/>
                <w:noProof/>
              </w:rPr>
            </w:pPr>
            <w:r>
              <w:rPr>
                <w:b/>
                <w:i/>
                <w:noProof/>
              </w:rPr>
              <w:t>Proposed change affects:</w:t>
            </w:r>
          </w:p>
        </w:tc>
        <w:tc>
          <w:tcPr>
            <w:tcW w:w="1418" w:type="dxa"/>
          </w:tcPr>
          <w:p w:rsidR="00373998" w:rsidRDefault="00373998" w:rsidP="00D05E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D05EB8">
            <w:pPr>
              <w:pStyle w:val="CRCoverPage"/>
              <w:spacing w:after="0"/>
              <w:jc w:val="center"/>
              <w:rPr>
                <w:b/>
                <w:caps/>
                <w:noProof/>
              </w:rPr>
            </w:pPr>
          </w:p>
        </w:tc>
        <w:tc>
          <w:tcPr>
            <w:tcW w:w="709" w:type="dxa"/>
            <w:tcBorders>
              <w:left w:val="single" w:sz="4" w:space="0" w:color="auto"/>
            </w:tcBorders>
          </w:tcPr>
          <w:p w:rsidR="00373998" w:rsidRDefault="00373998" w:rsidP="00D05E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D05EB8">
            <w:pPr>
              <w:pStyle w:val="CRCoverPage"/>
              <w:spacing w:after="0"/>
              <w:jc w:val="center"/>
              <w:rPr>
                <w:b/>
                <w:caps/>
                <w:noProof/>
              </w:rPr>
            </w:pPr>
            <w:r>
              <w:rPr>
                <w:b/>
                <w:caps/>
                <w:noProof/>
              </w:rPr>
              <w:t>X</w:t>
            </w:r>
          </w:p>
        </w:tc>
        <w:tc>
          <w:tcPr>
            <w:tcW w:w="2126" w:type="dxa"/>
          </w:tcPr>
          <w:p w:rsidR="00373998" w:rsidRDefault="00373998" w:rsidP="00D05E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D05EB8">
            <w:pPr>
              <w:pStyle w:val="CRCoverPage"/>
              <w:spacing w:after="0"/>
              <w:jc w:val="center"/>
              <w:rPr>
                <w:b/>
                <w:caps/>
                <w:noProof/>
              </w:rPr>
            </w:pPr>
          </w:p>
        </w:tc>
        <w:tc>
          <w:tcPr>
            <w:tcW w:w="1418" w:type="dxa"/>
            <w:tcBorders>
              <w:left w:val="nil"/>
            </w:tcBorders>
          </w:tcPr>
          <w:p w:rsidR="00373998" w:rsidRDefault="00373998" w:rsidP="00D05E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D05EB8">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D05EB8">
        <w:tc>
          <w:tcPr>
            <w:tcW w:w="9640" w:type="dxa"/>
            <w:gridSpan w:val="11"/>
          </w:tcPr>
          <w:p w:rsidR="00373998" w:rsidRDefault="00373998" w:rsidP="00D05EB8">
            <w:pPr>
              <w:pStyle w:val="CRCoverPage"/>
              <w:spacing w:after="0"/>
              <w:rPr>
                <w:noProof/>
                <w:sz w:val="8"/>
                <w:szCs w:val="8"/>
              </w:rPr>
            </w:pPr>
          </w:p>
        </w:tc>
      </w:tr>
      <w:tr w:rsidR="00373998" w:rsidTr="00D05EB8">
        <w:tc>
          <w:tcPr>
            <w:tcW w:w="1843" w:type="dxa"/>
            <w:tcBorders>
              <w:top w:val="single" w:sz="4" w:space="0" w:color="auto"/>
              <w:left w:val="single" w:sz="4" w:space="0" w:color="auto"/>
            </w:tcBorders>
          </w:tcPr>
          <w:p w:rsidR="00373998" w:rsidRDefault="00373998" w:rsidP="00D05E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994F57" w:rsidP="00994F57">
            <w:pPr>
              <w:pStyle w:val="CRCoverPage"/>
              <w:spacing w:after="0"/>
              <w:ind w:left="100"/>
              <w:rPr>
                <w:noProof/>
              </w:rPr>
            </w:pPr>
            <w:r w:rsidRPr="00994F57">
              <w:t>Update of Measurement side conditions for FR2 Power classes 2 and 3</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sidRPr="00810F4F">
              <w:rPr>
                <w:rFonts w:hint="eastAsia"/>
                <w:noProof/>
                <w:lang w:eastAsia="ja-JP"/>
              </w:rPr>
              <w:t>Anritsu</w:t>
            </w: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Pr>
                <w:noProof/>
              </w:rPr>
              <w:t>R4</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D05EB8">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D05EB8">
            <w:pPr>
              <w:pStyle w:val="CRCoverPage"/>
              <w:spacing w:after="0"/>
              <w:ind w:right="100"/>
              <w:rPr>
                <w:noProof/>
              </w:rPr>
            </w:pPr>
          </w:p>
        </w:tc>
        <w:tc>
          <w:tcPr>
            <w:tcW w:w="1417" w:type="dxa"/>
            <w:gridSpan w:val="3"/>
            <w:tcBorders>
              <w:left w:val="nil"/>
            </w:tcBorders>
          </w:tcPr>
          <w:p w:rsidR="00373998" w:rsidRDefault="00373998" w:rsidP="00D05E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8A7D82" w:rsidP="008A7D82">
            <w:pPr>
              <w:pStyle w:val="CRCoverPage"/>
              <w:spacing w:after="0"/>
              <w:ind w:left="100"/>
              <w:rPr>
                <w:noProof/>
              </w:rPr>
            </w:pPr>
            <w:r>
              <w:rPr>
                <w:noProof/>
              </w:rPr>
              <w:t>2019-08</w:t>
            </w:r>
            <w:r w:rsidR="00EB0F47">
              <w:rPr>
                <w:noProof/>
              </w:rPr>
              <w:t>-</w:t>
            </w:r>
            <w:r>
              <w:rPr>
                <w:noProof/>
              </w:rPr>
              <w:t>12</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1986" w:type="dxa"/>
            <w:gridSpan w:val="4"/>
          </w:tcPr>
          <w:p w:rsidR="00373998" w:rsidRDefault="00373998" w:rsidP="00D05EB8">
            <w:pPr>
              <w:pStyle w:val="CRCoverPage"/>
              <w:spacing w:after="0"/>
              <w:rPr>
                <w:noProof/>
                <w:sz w:val="8"/>
                <w:szCs w:val="8"/>
              </w:rPr>
            </w:pPr>
          </w:p>
        </w:tc>
        <w:tc>
          <w:tcPr>
            <w:tcW w:w="2267" w:type="dxa"/>
            <w:gridSpan w:val="2"/>
          </w:tcPr>
          <w:p w:rsidR="00373998" w:rsidRDefault="00373998" w:rsidP="00D05EB8">
            <w:pPr>
              <w:pStyle w:val="CRCoverPage"/>
              <w:spacing w:after="0"/>
              <w:rPr>
                <w:noProof/>
                <w:sz w:val="8"/>
                <w:szCs w:val="8"/>
              </w:rPr>
            </w:pPr>
          </w:p>
        </w:tc>
        <w:tc>
          <w:tcPr>
            <w:tcW w:w="1417" w:type="dxa"/>
            <w:gridSpan w:val="3"/>
          </w:tcPr>
          <w:p w:rsidR="00373998" w:rsidRDefault="00373998" w:rsidP="00D05EB8">
            <w:pPr>
              <w:pStyle w:val="CRCoverPage"/>
              <w:spacing w:after="0"/>
              <w:rPr>
                <w:noProof/>
                <w:sz w:val="8"/>
                <w:szCs w:val="8"/>
              </w:rPr>
            </w:pPr>
          </w:p>
        </w:tc>
        <w:tc>
          <w:tcPr>
            <w:tcW w:w="2127" w:type="dxa"/>
            <w:tcBorders>
              <w:right w:val="single" w:sz="4" w:space="0" w:color="auto"/>
            </w:tcBorders>
          </w:tcPr>
          <w:p w:rsidR="00373998" w:rsidRDefault="00373998" w:rsidP="00D05EB8">
            <w:pPr>
              <w:pStyle w:val="CRCoverPage"/>
              <w:spacing w:after="0"/>
              <w:rPr>
                <w:noProof/>
                <w:sz w:val="8"/>
                <w:szCs w:val="8"/>
              </w:rPr>
            </w:pPr>
          </w:p>
        </w:tc>
      </w:tr>
      <w:tr w:rsidR="00373998" w:rsidTr="00D05EB8">
        <w:trPr>
          <w:cantSplit/>
        </w:trPr>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D05EB8">
            <w:pPr>
              <w:pStyle w:val="CRCoverPage"/>
              <w:spacing w:after="0"/>
              <w:ind w:left="100" w:right="-609"/>
              <w:rPr>
                <w:b/>
                <w:noProof/>
              </w:rPr>
            </w:pPr>
            <w:r>
              <w:rPr>
                <w:b/>
                <w:noProof/>
              </w:rPr>
              <w:t>F</w:t>
            </w:r>
          </w:p>
        </w:tc>
        <w:tc>
          <w:tcPr>
            <w:tcW w:w="3402" w:type="dxa"/>
            <w:gridSpan w:val="5"/>
            <w:tcBorders>
              <w:left w:val="nil"/>
            </w:tcBorders>
          </w:tcPr>
          <w:p w:rsidR="00373998" w:rsidRDefault="00373998" w:rsidP="00D05EB8">
            <w:pPr>
              <w:pStyle w:val="CRCoverPage"/>
              <w:spacing w:after="0"/>
              <w:rPr>
                <w:noProof/>
              </w:rPr>
            </w:pPr>
          </w:p>
        </w:tc>
        <w:tc>
          <w:tcPr>
            <w:tcW w:w="1417" w:type="dxa"/>
            <w:gridSpan w:val="3"/>
            <w:tcBorders>
              <w:left w:val="nil"/>
            </w:tcBorders>
          </w:tcPr>
          <w:p w:rsidR="00373998" w:rsidRDefault="00373998" w:rsidP="00D05E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D05EB8">
            <w:pPr>
              <w:pStyle w:val="CRCoverPage"/>
              <w:spacing w:after="0"/>
              <w:ind w:left="100"/>
              <w:rPr>
                <w:noProof/>
              </w:rPr>
            </w:pPr>
            <w:r>
              <w:rPr>
                <w:noProof/>
              </w:rPr>
              <w:t>Rel-</w:t>
            </w:r>
            <w:r w:rsidR="00871F75">
              <w:rPr>
                <w:noProof/>
              </w:rPr>
              <w:t>15</w:t>
            </w:r>
          </w:p>
        </w:tc>
      </w:tr>
      <w:tr w:rsidR="00373998" w:rsidTr="00D05EB8">
        <w:tc>
          <w:tcPr>
            <w:tcW w:w="1843" w:type="dxa"/>
            <w:tcBorders>
              <w:left w:val="single" w:sz="4" w:space="0" w:color="auto"/>
              <w:bottom w:val="single" w:sz="4" w:space="0" w:color="auto"/>
            </w:tcBorders>
          </w:tcPr>
          <w:p w:rsidR="00373998" w:rsidRDefault="00373998" w:rsidP="00D05EB8">
            <w:pPr>
              <w:pStyle w:val="CRCoverPage"/>
              <w:spacing w:after="0"/>
              <w:rPr>
                <w:b/>
                <w:i/>
                <w:noProof/>
              </w:rPr>
            </w:pPr>
          </w:p>
        </w:tc>
        <w:tc>
          <w:tcPr>
            <w:tcW w:w="4677" w:type="dxa"/>
            <w:gridSpan w:val="8"/>
            <w:tcBorders>
              <w:bottom w:val="single" w:sz="4" w:space="0" w:color="auto"/>
            </w:tcBorders>
          </w:tcPr>
          <w:p w:rsidR="00373998" w:rsidRDefault="00373998" w:rsidP="00D05E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2" w:name="_GoBack"/>
            <w:bookmarkEnd w:id="2"/>
          </w:p>
          <w:p w:rsidR="00373998" w:rsidRDefault="00373998" w:rsidP="00D05E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D05E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D05EB8">
        <w:tc>
          <w:tcPr>
            <w:tcW w:w="1843" w:type="dxa"/>
          </w:tcPr>
          <w:p w:rsidR="00373998" w:rsidRDefault="00373998" w:rsidP="00D05EB8">
            <w:pPr>
              <w:pStyle w:val="CRCoverPage"/>
              <w:spacing w:after="0"/>
              <w:rPr>
                <w:b/>
                <w:i/>
                <w:noProof/>
                <w:sz w:val="8"/>
                <w:szCs w:val="8"/>
              </w:rPr>
            </w:pPr>
          </w:p>
        </w:tc>
        <w:tc>
          <w:tcPr>
            <w:tcW w:w="7797" w:type="dxa"/>
            <w:gridSpan w:val="10"/>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Default="00CF6180" w:rsidP="00CF6180">
            <w:pPr>
              <w:pStyle w:val="CRCoverPage"/>
              <w:spacing w:after="0"/>
              <w:ind w:left="100"/>
              <w:rPr>
                <w:noProof/>
              </w:rPr>
            </w:pPr>
            <w:r>
              <w:rPr>
                <w:noProof/>
              </w:rPr>
              <w:t>Several of the key</w:t>
            </w:r>
            <w:r w:rsidRPr="00AE4299">
              <w:rPr>
                <w:noProof/>
              </w:rPr>
              <w:t xml:space="preserve"> </w:t>
            </w:r>
            <w:r>
              <w:rPr>
                <w:noProof/>
              </w:rPr>
              <w:t xml:space="preserve">values which determine </w:t>
            </w:r>
            <w:r w:rsidR="00A820A1">
              <w:rPr>
                <w:noProof/>
              </w:rPr>
              <w:t xml:space="preserve">FR2 </w:t>
            </w:r>
            <w:r>
              <w:rPr>
                <w:noProof/>
              </w:rPr>
              <w:t>side conditions have been defined or updated:</w:t>
            </w:r>
          </w:p>
          <w:p w:rsidR="005C6F39" w:rsidRDefault="005C6F39" w:rsidP="00CF6180">
            <w:pPr>
              <w:pStyle w:val="CRCoverPage"/>
              <w:numPr>
                <w:ilvl w:val="0"/>
                <w:numId w:val="14"/>
              </w:numPr>
              <w:spacing w:after="0"/>
              <w:rPr>
                <w:noProof/>
              </w:rPr>
            </w:pPr>
            <w:r>
              <w:rPr>
                <w:noProof/>
              </w:rPr>
              <w:t xml:space="preserve">Power class 2 Refsens and EIS spherical coverage values have been increased by 2.5dB </w:t>
            </w:r>
            <w:r w:rsidR="000365C9">
              <w:rPr>
                <w:noProof/>
              </w:rPr>
              <w:t>(R4-1905821 endorsed at RAN4#91)</w:t>
            </w:r>
          </w:p>
          <w:p w:rsidR="00CF6180" w:rsidRDefault="00CF6180" w:rsidP="00CF6180">
            <w:pPr>
              <w:pStyle w:val="CRCoverPage"/>
              <w:numPr>
                <w:ilvl w:val="0"/>
                <w:numId w:val="14"/>
              </w:numPr>
              <w:spacing w:after="0"/>
              <w:rPr>
                <w:noProof/>
              </w:rPr>
            </w:pPr>
            <w:r>
              <w:rPr>
                <w:noProof/>
              </w:rPr>
              <w:t>Y</w:t>
            </w:r>
            <w:r w:rsidRPr="00CF6180">
              <w:rPr>
                <w:noProof/>
                <w:vertAlign w:val="subscript"/>
              </w:rPr>
              <w:t>2</w:t>
            </w:r>
            <w:r>
              <w:rPr>
                <w:noProof/>
              </w:rPr>
              <w:t xml:space="preserve"> (rough/fine beam gain difference in Rx beam peak direction, for Power class 2) has been agreed as 9dB</w:t>
            </w:r>
          </w:p>
          <w:p w:rsidR="00CF6180" w:rsidRDefault="00CF6180" w:rsidP="00CF6180">
            <w:pPr>
              <w:pStyle w:val="CRCoverPage"/>
              <w:numPr>
                <w:ilvl w:val="0"/>
                <w:numId w:val="14"/>
              </w:numPr>
              <w:spacing w:after="0"/>
              <w:rPr>
                <w:noProof/>
              </w:rPr>
            </w:pPr>
            <w:r>
              <w:rPr>
                <w:noProof/>
              </w:rPr>
              <w:t>Z</w:t>
            </w:r>
            <w:r w:rsidRPr="00CF6180">
              <w:rPr>
                <w:noProof/>
                <w:vertAlign w:val="subscript"/>
              </w:rPr>
              <w:t>2</w:t>
            </w:r>
            <w:r>
              <w:rPr>
                <w:noProof/>
              </w:rPr>
              <w:t xml:space="preserve"> (rough/fine beam gain difference in Spherical coverage direction, for Power class 2) has been agreed as 9dB</w:t>
            </w:r>
          </w:p>
          <w:p w:rsidR="00CF6180" w:rsidRPr="000C618F" w:rsidRDefault="00CF6180" w:rsidP="00A820A1">
            <w:pPr>
              <w:pStyle w:val="CRCoverPage"/>
              <w:numPr>
                <w:ilvl w:val="0"/>
                <w:numId w:val="14"/>
              </w:numPr>
              <w:spacing w:after="0"/>
              <w:rPr>
                <w:noProof/>
              </w:rPr>
            </w:pPr>
            <w:r>
              <w:rPr>
                <w:noProof/>
              </w:rPr>
              <w:t>Z</w:t>
            </w:r>
            <w:r>
              <w:rPr>
                <w:noProof/>
                <w:vertAlign w:val="subscript"/>
              </w:rPr>
              <w:t>3</w:t>
            </w:r>
            <w:r>
              <w:rPr>
                <w:noProof/>
              </w:rPr>
              <w:t xml:space="preserve"> (rough/fine beam gain difference in Spherical coverage direction, for Power class 3) has been agreed as 7dB</w:t>
            </w:r>
          </w:p>
          <w:p w:rsidR="00A820A1" w:rsidRDefault="00A820A1" w:rsidP="00A820A1">
            <w:pPr>
              <w:pStyle w:val="CRCoverPage"/>
              <w:spacing w:after="0"/>
              <w:ind w:left="100"/>
              <w:rPr>
                <w:noProof/>
              </w:rPr>
            </w:pPr>
          </w:p>
          <w:p w:rsidR="00A820A1" w:rsidRDefault="00A820A1" w:rsidP="00A820A1">
            <w:pPr>
              <w:pStyle w:val="CRCoverPage"/>
              <w:spacing w:after="0"/>
              <w:ind w:left="100"/>
              <w:rPr>
                <w:noProof/>
              </w:rPr>
            </w:pPr>
            <w:r>
              <w:rPr>
                <w:noProof/>
              </w:rPr>
              <w:t>The Es/Iot side condition for SSB based UE transmit timing and CSI-RS based UE transmit timing is in [ ] for both FR1 and FR2.</w:t>
            </w:r>
          </w:p>
          <w:p w:rsidR="00373998" w:rsidRDefault="00373998" w:rsidP="00D05EB8">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Default="00133AFF" w:rsidP="00133AFF">
            <w:pPr>
              <w:pStyle w:val="CRCoverPage"/>
              <w:spacing w:after="0"/>
              <w:ind w:left="100"/>
              <w:rPr>
                <w:noProof/>
              </w:rPr>
            </w:pPr>
            <w:r>
              <w:rPr>
                <w:noProof/>
              </w:rPr>
              <w:t>Update</w:t>
            </w:r>
            <w:r w:rsidRPr="00AE4299">
              <w:rPr>
                <w:noProof/>
              </w:rPr>
              <w:t xml:space="preserve"> </w:t>
            </w:r>
            <w:r w:rsidR="00BF223D">
              <w:rPr>
                <w:noProof/>
              </w:rPr>
              <w:t xml:space="preserve">and finalise FR2 </w:t>
            </w:r>
            <w:r w:rsidR="00A820A1">
              <w:rPr>
                <w:noProof/>
              </w:rPr>
              <w:t xml:space="preserve">side condition </w:t>
            </w:r>
            <w:r>
              <w:rPr>
                <w:noProof/>
              </w:rPr>
              <w:t>values</w:t>
            </w:r>
            <w:r w:rsidR="00BF223D">
              <w:rPr>
                <w:noProof/>
              </w:rPr>
              <w:t xml:space="preserve"> for Power classes 2 and 3 in</w:t>
            </w:r>
            <w:r>
              <w:rPr>
                <w:noProof/>
              </w:rPr>
              <w:t>:</w:t>
            </w:r>
          </w:p>
          <w:p w:rsidR="00133AFF" w:rsidRDefault="00BF223D" w:rsidP="00BF223D">
            <w:pPr>
              <w:pStyle w:val="CRCoverPage"/>
              <w:numPr>
                <w:ilvl w:val="0"/>
                <w:numId w:val="14"/>
              </w:numPr>
              <w:spacing w:after="0"/>
              <w:rPr>
                <w:noProof/>
              </w:rPr>
            </w:pPr>
            <w:r w:rsidRPr="00BF223D">
              <w:rPr>
                <w:noProof/>
              </w:rPr>
              <w:t>Table B.1.2-2: Conditions for intra-frequency cell re-selection</w:t>
            </w:r>
          </w:p>
          <w:p w:rsidR="00133AFF" w:rsidRPr="00F913E8" w:rsidRDefault="00BF223D" w:rsidP="00BF223D">
            <w:pPr>
              <w:pStyle w:val="CRCoverPage"/>
              <w:numPr>
                <w:ilvl w:val="0"/>
                <w:numId w:val="14"/>
              </w:numPr>
              <w:spacing w:after="0"/>
              <w:rPr>
                <w:noProof/>
              </w:rPr>
            </w:pPr>
            <w:r>
              <w:rPr>
                <w:rFonts w:cs="Arial"/>
              </w:rPr>
              <w:t xml:space="preserve">Clause B.2.1.3 </w:t>
            </w:r>
            <w:r w:rsidRPr="00BF223D">
              <w:rPr>
                <w:rFonts w:cs="Arial"/>
              </w:rPr>
              <w:t xml:space="preserve">Derivation </w:t>
            </w:r>
            <w:r>
              <w:rPr>
                <w:rFonts w:cs="Arial"/>
              </w:rPr>
              <w:t>of Minimum SSB_RP values</w:t>
            </w:r>
          </w:p>
          <w:p w:rsidR="00133AFF" w:rsidRPr="00A35DBA" w:rsidRDefault="00BF223D" w:rsidP="00BF223D">
            <w:pPr>
              <w:pStyle w:val="CRCoverPage"/>
              <w:numPr>
                <w:ilvl w:val="0"/>
                <w:numId w:val="14"/>
              </w:numPr>
              <w:spacing w:after="0"/>
              <w:rPr>
                <w:noProof/>
              </w:rPr>
            </w:pPr>
            <w:r w:rsidRPr="00BF223D">
              <w:rPr>
                <w:rFonts w:cs="Arial"/>
              </w:rPr>
              <w:t>Table B.2.2-2: Conditions for intra-frequency measurements</w:t>
            </w:r>
          </w:p>
          <w:p w:rsidR="00133AFF" w:rsidRPr="00677762" w:rsidRDefault="00BF223D" w:rsidP="00BF223D">
            <w:pPr>
              <w:pStyle w:val="CRCoverPage"/>
              <w:numPr>
                <w:ilvl w:val="0"/>
                <w:numId w:val="14"/>
              </w:numPr>
              <w:spacing w:after="0"/>
              <w:rPr>
                <w:noProof/>
              </w:rPr>
            </w:pPr>
            <w:r w:rsidRPr="00BF223D">
              <w:rPr>
                <w:rFonts w:cs="Arial"/>
              </w:rPr>
              <w:t>Table B.2.3-2: Conditions for inter-frequency measurements</w:t>
            </w:r>
          </w:p>
          <w:p w:rsidR="00677762" w:rsidRDefault="00F0332D" w:rsidP="00F0332D">
            <w:pPr>
              <w:pStyle w:val="CRCoverPage"/>
              <w:numPr>
                <w:ilvl w:val="0"/>
                <w:numId w:val="14"/>
              </w:numPr>
              <w:spacing w:after="0"/>
              <w:rPr>
                <w:noProof/>
              </w:rPr>
            </w:pPr>
            <w:r w:rsidRPr="00F0332D">
              <w:rPr>
                <w:noProof/>
              </w:rPr>
              <w:t>B.2.4.1-2: Conditions for SSB based L1-RSRP measurements</w:t>
            </w:r>
          </w:p>
          <w:p w:rsidR="00F0332D" w:rsidRDefault="00F0332D" w:rsidP="00F0332D">
            <w:pPr>
              <w:pStyle w:val="CRCoverPage"/>
              <w:numPr>
                <w:ilvl w:val="0"/>
                <w:numId w:val="14"/>
              </w:numPr>
              <w:spacing w:after="0"/>
              <w:rPr>
                <w:noProof/>
              </w:rPr>
            </w:pPr>
            <w:r>
              <w:rPr>
                <w:noProof/>
              </w:rPr>
              <w:t>B.2.4.2-2</w:t>
            </w:r>
            <w:r w:rsidRPr="00F0332D">
              <w:rPr>
                <w:noProof/>
              </w:rPr>
              <w:t>: Conditions for CSI-RS based L1-RSRP measurements</w:t>
            </w:r>
          </w:p>
          <w:p w:rsidR="00F0332D" w:rsidRDefault="00F0332D" w:rsidP="00F0332D">
            <w:pPr>
              <w:pStyle w:val="CRCoverPage"/>
              <w:numPr>
                <w:ilvl w:val="0"/>
                <w:numId w:val="14"/>
              </w:numPr>
              <w:spacing w:after="0"/>
              <w:rPr>
                <w:noProof/>
              </w:rPr>
            </w:pPr>
            <w:r w:rsidRPr="00DB2FAB">
              <w:t>B.2.5-2: Conditions</w:t>
            </w:r>
            <w:r w:rsidR="00E87D23">
              <w:t xml:space="preserve"> for RRC connection release,</w:t>
            </w:r>
            <w:r w:rsidRPr="00DB2FAB">
              <w:t xml:space="preserve"> redirection to NR</w:t>
            </w:r>
          </w:p>
          <w:p w:rsidR="00F0332D" w:rsidRDefault="00F0332D" w:rsidP="00F0332D">
            <w:pPr>
              <w:pStyle w:val="CRCoverPage"/>
              <w:numPr>
                <w:ilvl w:val="0"/>
                <w:numId w:val="14"/>
              </w:numPr>
              <w:spacing w:after="0"/>
              <w:rPr>
                <w:noProof/>
              </w:rPr>
            </w:pPr>
            <w:r w:rsidRPr="00DB2FAB">
              <w:t>B.2.6.1-2: Conditions for SSB based UE transmit timing</w:t>
            </w:r>
          </w:p>
          <w:p w:rsidR="00F0332D" w:rsidRDefault="00F0332D" w:rsidP="00F0332D">
            <w:pPr>
              <w:pStyle w:val="CRCoverPage"/>
              <w:numPr>
                <w:ilvl w:val="0"/>
                <w:numId w:val="14"/>
              </w:numPr>
              <w:spacing w:after="0"/>
              <w:rPr>
                <w:noProof/>
              </w:rPr>
            </w:pPr>
            <w:r w:rsidRPr="00DB2FAB">
              <w:t>B.2.6.2-2: Conditions for CSI-RS based UE transmit timing</w:t>
            </w:r>
          </w:p>
          <w:p w:rsidR="00A820A1" w:rsidRDefault="00A820A1" w:rsidP="00A820A1">
            <w:pPr>
              <w:pStyle w:val="CRCoverPage"/>
              <w:spacing w:after="0"/>
              <w:ind w:left="100"/>
              <w:rPr>
                <w:noProof/>
              </w:rPr>
            </w:pPr>
          </w:p>
          <w:p w:rsidR="007E2321" w:rsidRDefault="00A820A1" w:rsidP="007E2321">
            <w:pPr>
              <w:pStyle w:val="CRCoverPage"/>
              <w:spacing w:after="0"/>
              <w:ind w:left="100"/>
              <w:rPr>
                <w:noProof/>
              </w:rPr>
            </w:pPr>
            <w:r>
              <w:rPr>
                <w:noProof/>
              </w:rPr>
              <w:t>I</w:t>
            </w:r>
            <w:r w:rsidR="001A4C0C">
              <w:rPr>
                <w:noProof/>
              </w:rPr>
              <w:t xml:space="preserve">n </w:t>
            </w:r>
            <w:r>
              <w:rPr>
                <w:noProof/>
              </w:rPr>
              <w:t xml:space="preserve">FR1 </w:t>
            </w:r>
            <w:r w:rsidR="001A4C0C">
              <w:rPr>
                <w:noProof/>
              </w:rPr>
              <w:t xml:space="preserve">Tables B.2.6.1-1 and </w:t>
            </w:r>
            <w:r w:rsidR="00EF73CC">
              <w:rPr>
                <w:noProof/>
              </w:rPr>
              <w:t>B.2.6.2-1, remove</w:t>
            </w:r>
            <w:r w:rsidR="001A4C0C">
              <w:rPr>
                <w:noProof/>
              </w:rPr>
              <w:t xml:space="preserve"> </w:t>
            </w:r>
            <w:r w:rsidR="00EF73CC">
              <w:rPr>
                <w:noProof/>
              </w:rPr>
              <w:t xml:space="preserve">[ ] </w:t>
            </w:r>
            <w:r w:rsidR="001A4C0C">
              <w:rPr>
                <w:noProof/>
              </w:rPr>
              <w:t>from Es/Iot</w:t>
            </w:r>
            <w:r w:rsidR="00EF73CC">
              <w:rPr>
                <w:noProof/>
              </w:rPr>
              <w:t xml:space="preserve"> values</w:t>
            </w:r>
          </w:p>
          <w:p w:rsidR="00373998" w:rsidRDefault="00373998" w:rsidP="007E2321">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EC354E" w:rsidP="00D05EB8">
            <w:pPr>
              <w:pStyle w:val="CRCoverPage"/>
              <w:spacing w:after="0"/>
              <w:ind w:left="100"/>
              <w:rPr>
                <w:noProof/>
              </w:rPr>
            </w:pPr>
            <w:r>
              <w:rPr>
                <w:noProof/>
              </w:rPr>
              <w:t>The side conditions for FR2 Power classes 2 and 3 remain undefined, and RAN4/RAN5 cannot complete RRM test cases.</w:t>
            </w:r>
          </w:p>
          <w:p w:rsidR="00373998" w:rsidRDefault="00EC354E" w:rsidP="00D05EB8">
            <w:pPr>
              <w:pStyle w:val="CRCoverPage"/>
              <w:spacing w:after="0"/>
              <w:ind w:left="100"/>
              <w:rPr>
                <w:noProof/>
              </w:rPr>
            </w:pPr>
            <w:r>
              <w:rPr>
                <w:noProof/>
              </w:rPr>
              <w:t xml:space="preserve"> </w:t>
            </w:r>
          </w:p>
        </w:tc>
      </w:tr>
      <w:tr w:rsidR="00373998" w:rsidTr="00D05EB8">
        <w:tc>
          <w:tcPr>
            <w:tcW w:w="2694" w:type="dxa"/>
            <w:gridSpan w:val="2"/>
          </w:tcPr>
          <w:p w:rsidR="00373998" w:rsidRDefault="00373998" w:rsidP="00D05EB8">
            <w:pPr>
              <w:pStyle w:val="CRCoverPage"/>
              <w:spacing w:after="0"/>
              <w:rPr>
                <w:b/>
                <w:i/>
                <w:noProof/>
                <w:sz w:val="8"/>
                <w:szCs w:val="8"/>
              </w:rPr>
            </w:pPr>
          </w:p>
        </w:tc>
        <w:tc>
          <w:tcPr>
            <w:tcW w:w="6946" w:type="dxa"/>
            <w:gridSpan w:val="9"/>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133AFF" w:rsidP="002C4633">
            <w:pPr>
              <w:pStyle w:val="CRCoverPage"/>
              <w:spacing w:after="0"/>
              <w:ind w:left="100"/>
              <w:rPr>
                <w:noProof/>
              </w:rPr>
            </w:pPr>
            <w:r w:rsidRPr="005D51E9">
              <w:rPr>
                <w:noProof/>
              </w:rPr>
              <w:t>Table B.1.2-2</w:t>
            </w:r>
            <w:r>
              <w:rPr>
                <w:noProof/>
              </w:rPr>
              <w:t xml:space="preserve">, </w:t>
            </w:r>
            <w:r w:rsidR="005D51E9">
              <w:rPr>
                <w:rFonts w:cs="Arial"/>
              </w:rPr>
              <w:t xml:space="preserve">B.2.1.3, Table B.2.2-2, </w:t>
            </w:r>
            <w:r w:rsidR="005D51E9" w:rsidRPr="00BF223D">
              <w:rPr>
                <w:rFonts w:cs="Arial"/>
              </w:rPr>
              <w:t>Table B.2.3-2</w:t>
            </w:r>
            <w:r w:rsidR="005D51E9">
              <w:rPr>
                <w:rFonts w:cs="Arial"/>
              </w:rPr>
              <w:t xml:space="preserve">, </w:t>
            </w:r>
            <w:r w:rsidR="002C4633">
              <w:rPr>
                <w:rFonts w:cs="Arial"/>
              </w:rPr>
              <w:t xml:space="preserve">Table </w:t>
            </w:r>
            <w:r w:rsidR="002C4633" w:rsidRPr="00F0332D">
              <w:rPr>
                <w:noProof/>
              </w:rPr>
              <w:t>B.2.4.1-2</w:t>
            </w:r>
            <w:r w:rsidR="002C4633">
              <w:rPr>
                <w:noProof/>
              </w:rPr>
              <w:t>, Table B.2.4.2</w:t>
            </w:r>
            <w:r w:rsidR="002C4633" w:rsidRPr="00F0332D">
              <w:rPr>
                <w:noProof/>
              </w:rPr>
              <w:t>-2</w:t>
            </w:r>
            <w:r w:rsidR="002C4633">
              <w:rPr>
                <w:noProof/>
              </w:rPr>
              <w:t>, Table B.2.5-2, Tables B.2.6.1-1, Table B.2.6.1</w:t>
            </w:r>
            <w:r w:rsidR="002C4633" w:rsidRPr="00F0332D">
              <w:rPr>
                <w:noProof/>
              </w:rPr>
              <w:t>-2</w:t>
            </w:r>
            <w:r w:rsidR="002C4633">
              <w:rPr>
                <w:noProof/>
              </w:rPr>
              <w:t>, Tables B.2.6.2-1, Table B.2.6.2</w:t>
            </w:r>
            <w:r w:rsidR="002C4633" w:rsidRPr="00F0332D">
              <w:rPr>
                <w:noProof/>
              </w:rPr>
              <w:t>-2</w:t>
            </w:r>
            <w:r w:rsidR="002C4633">
              <w:rPr>
                <w:noProof/>
              </w:rPr>
              <w:t>.</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D05EB8">
            <w:pPr>
              <w:pStyle w:val="CRCoverPage"/>
              <w:spacing w:after="0"/>
              <w:jc w:val="center"/>
              <w:rPr>
                <w:b/>
                <w:caps/>
                <w:noProof/>
              </w:rPr>
            </w:pPr>
            <w:r>
              <w:rPr>
                <w:b/>
                <w:caps/>
                <w:noProof/>
              </w:rPr>
              <w:t>N</w:t>
            </w:r>
          </w:p>
        </w:tc>
        <w:tc>
          <w:tcPr>
            <w:tcW w:w="2977" w:type="dxa"/>
            <w:gridSpan w:val="4"/>
          </w:tcPr>
          <w:p w:rsidR="00373998" w:rsidRDefault="00373998" w:rsidP="00D05E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D05EB8">
            <w:pPr>
              <w:pStyle w:val="CRCoverPage"/>
              <w:spacing w:after="0"/>
              <w:ind w:left="99"/>
              <w:rPr>
                <w:noProof/>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D05EB8">
            <w:pPr>
              <w:pStyle w:val="CRCoverPage"/>
              <w:spacing w:after="0"/>
              <w:ind w:left="99"/>
              <w:rPr>
                <w:noProof/>
              </w:rPr>
            </w:pPr>
            <w:r>
              <w:rPr>
                <w:noProof/>
              </w:rPr>
              <w:t>TS 38.533</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p>
        </w:tc>
        <w:tc>
          <w:tcPr>
            <w:tcW w:w="6946" w:type="dxa"/>
            <w:gridSpan w:val="9"/>
            <w:tcBorders>
              <w:right w:val="single" w:sz="4" w:space="0" w:color="auto"/>
            </w:tcBorders>
          </w:tcPr>
          <w:p w:rsidR="00373998" w:rsidRDefault="00373998" w:rsidP="00D05EB8">
            <w:pPr>
              <w:pStyle w:val="CRCoverPage"/>
              <w:spacing w:after="0"/>
              <w:rPr>
                <w:noProof/>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r w:rsidR="00373998" w:rsidRPr="008863B9" w:rsidTr="00D05EB8">
        <w:tc>
          <w:tcPr>
            <w:tcW w:w="2694" w:type="dxa"/>
            <w:gridSpan w:val="2"/>
            <w:tcBorders>
              <w:top w:val="single" w:sz="4" w:space="0" w:color="auto"/>
              <w:bottom w:val="single" w:sz="4" w:space="0" w:color="auto"/>
            </w:tcBorders>
          </w:tcPr>
          <w:p w:rsidR="00373998" w:rsidRPr="008863B9" w:rsidRDefault="00373998" w:rsidP="00D05E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D05EB8">
            <w:pPr>
              <w:pStyle w:val="CRCoverPage"/>
              <w:spacing w:after="0"/>
              <w:ind w:left="100"/>
              <w:rPr>
                <w:noProof/>
                <w:sz w:val="8"/>
                <w:szCs w:val="8"/>
              </w:rPr>
            </w:pPr>
          </w:p>
        </w:tc>
      </w:tr>
      <w:tr w:rsidR="00373998" w:rsidTr="00D05EB8">
        <w:tc>
          <w:tcPr>
            <w:tcW w:w="2694" w:type="dxa"/>
            <w:gridSpan w:val="2"/>
            <w:tcBorders>
              <w:top w:val="single" w:sz="4" w:space="0" w:color="auto"/>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bookmarkEnd w:id="4"/>
    <w:p w:rsidR="00FD47C5" w:rsidRPr="00DB2FAB" w:rsidRDefault="00FD47C5" w:rsidP="00FD47C5">
      <w:pPr>
        <w:pStyle w:val="Heading8"/>
      </w:pPr>
      <w:r w:rsidRPr="00DB2FAB">
        <w:t>Annex B (normative)</w:t>
      </w:r>
      <w:proofErr w:type="gramStart"/>
      <w:r w:rsidRPr="00DB2FAB">
        <w:t>:</w:t>
      </w:r>
      <w:proofErr w:type="gramEnd"/>
      <w:r w:rsidRPr="00DB2FAB">
        <w:br/>
        <w:t>Conditions for RRM requirements applicability for operating bands</w:t>
      </w:r>
      <w:bookmarkEnd w:id="0"/>
    </w:p>
    <w:p w:rsidR="005068D5" w:rsidRPr="00DB2FAB" w:rsidRDefault="005068D5" w:rsidP="005068D5"/>
    <w:p w:rsidR="005068D5" w:rsidRPr="00DB2FAB" w:rsidRDefault="005068D5" w:rsidP="005068D5">
      <w:pPr>
        <w:keepNext/>
        <w:keepLines/>
        <w:pBdr>
          <w:top w:val="single" w:sz="12" w:space="3" w:color="auto"/>
        </w:pBdr>
        <w:spacing w:before="240"/>
        <w:ind w:left="1134" w:hanging="1134"/>
        <w:outlineLvl w:val="0"/>
        <w:rPr>
          <w:rFonts w:ascii="Arial" w:hAnsi="Arial"/>
          <w:sz w:val="36"/>
        </w:rPr>
      </w:pPr>
      <w:bookmarkStart w:id="5" w:name="_Toc535476818"/>
      <w:bookmarkStart w:id="6" w:name="_Toc535476822"/>
      <w:bookmarkStart w:id="7" w:name="_Toc535476824"/>
      <w:r w:rsidRPr="00DB2FAB">
        <w:rPr>
          <w:rFonts w:ascii="Arial" w:hAnsi="Arial"/>
          <w:sz w:val="36"/>
        </w:rPr>
        <w:t>B.1</w:t>
      </w:r>
      <w:r w:rsidRPr="00DB2FAB">
        <w:rPr>
          <w:rFonts w:ascii="Arial" w:hAnsi="Arial"/>
          <w:sz w:val="36"/>
        </w:rPr>
        <w:tab/>
        <w:t>Conditions for NR RRC_IDLE state mobility</w:t>
      </w:r>
      <w:bookmarkEnd w:id="5"/>
    </w:p>
    <w:p w:rsidR="005068D5" w:rsidRPr="00DB2FAB" w:rsidRDefault="005068D5" w:rsidP="005068D5">
      <w:pPr>
        <w:keepNext/>
        <w:keepLines/>
        <w:spacing w:before="180"/>
        <w:ind w:left="1134" w:hanging="1134"/>
        <w:outlineLvl w:val="1"/>
        <w:rPr>
          <w:rFonts w:ascii="Arial" w:hAnsi="Arial"/>
          <w:sz w:val="32"/>
        </w:rPr>
      </w:pPr>
      <w:bookmarkStart w:id="8" w:name="_Toc535476819"/>
      <w:r w:rsidRPr="00DB2FAB">
        <w:rPr>
          <w:rFonts w:ascii="Arial" w:hAnsi="Arial"/>
          <w:sz w:val="32"/>
        </w:rPr>
        <w:t>B.1.1</w:t>
      </w:r>
      <w:r w:rsidRPr="00DB2FAB">
        <w:rPr>
          <w:rFonts w:ascii="Arial" w:hAnsi="Arial"/>
          <w:sz w:val="32"/>
        </w:rPr>
        <w:tab/>
        <w:t>Introduction</w:t>
      </w:r>
      <w:bookmarkEnd w:id="8"/>
    </w:p>
    <w:p w:rsidR="005068D5" w:rsidRPr="00DB2FAB" w:rsidRDefault="005068D5" w:rsidP="005068D5">
      <w:r w:rsidRPr="00DB2FAB">
        <w:t>In Annex B.1, the following conditions are specified:</w:t>
      </w:r>
    </w:p>
    <w:p w:rsidR="005068D5" w:rsidRPr="00DB2FAB" w:rsidRDefault="005068D5" w:rsidP="005068D5">
      <w:pPr>
        <w:ind w:left="568" w:hanging="284"/>
      </w:pPr>
      <w:r w:rsidRPr="00DB2FAB">
        <w:t>-</w:t>
      </w:r>
      <w:r w:rsidRPr="00DB2FAB">
        <w:tab/>
        <w:t xml:space="preserve">UE conditions which shall apply for UE intra-frequency measurements procedures and requirements in </w:t>
      </w:r>
      <w:r w:rsidR="00314A35" w:rsidRPr="00DB2FAB">
        <w:t>clause </w:t>
      </w:r>
      <w:r w:rsidRPr="00DB2FAB">
        <w:t>4,</w:t>
      </w:r>
    </w:p>
    <w:p w:rsidR="005068D5" w:rsidRPr="00DB2FAB" w:rsidRDefault="005068D5" w:rsidP="005068D5">
      <w:pPr>
        <w:ind w:left="568" w:hanging="284"/>
      </w:pPr>
      <w:r w:rsidRPr="00DB2FAB">
        <w:t>-</w:t>
      </w:r>
      <w:r w:rsidRPr="00DB2FAB">
        <w:tab/>
        <w:t xml:space="preserve">UE conditions which shall apply for UE inter-frequency measurements procedures and requirements in </w:t>
      </w:r>
      <w:r w:rsidR="00314A35" w:rsidRPr="00DB2FAB">
        <w:t>clause </w:t>
      </w:r>
      <w:r w:rsidRPr="00DB2FAB">
        <w:t>4.</w:t>
      </w:r>
    </w:p>
    <w:p w:rsidR="005068D5" w:rsidRPr="00DB2FAB" w:rsidRDefault="005068D5" w:rsidP="005068D5">
      <w:pPr>
        <w:keepNext/>
        <w:keepLines/>
        <w:spacing w:before="180"/>
        <w:ind w:left="1134" w:hanging="1134"/>
        <w:outlineLvl w:val="1"/>
        <w:rPr>
          <w:rFonts w:ascii="Arial" w:hAnsi="Arial"/>
          <w:sz w:val="32"/>
        </w:rPr>
      </w:pPr>
      <w:bookmarkStart w:id="9" w:name="_Toc535476820"/>
      <w:r w:rsidRPr="00DB2FAB">
        <w:rPr>
          <w:rFonts w:ascii="Arial" w:hAnsi="Arial"/>
          <w:sz w:val="32"/>
        </w:rPr>
        <w:t>B.1.2</w:t>
      </w:r>
      <w:r w:rsidRPr="00DB2FAB">
        <w:rPr>
          <w:rFonts w:ascii="Arial" w:hAnsi="Arial"/>
          <w:sz w:val="32"/>
        </w:rPr>
        <w:tab/>
        <w:t>Conditions for measurements on NR intra-frequency cells for cell re-selection</w:t>
      </w:r>
      <w:bookmarkEnd w:id="9"/>
    </w:p>
    <w:p w:rsidR="005068D5" w:rsidRPr="00DB2FAB" w:rsidRDefault="005068D5" w:rsidP="005068D5">
      <w:r w:rsidRPr="00DB2FAB">
        <w:t xml:space="preserve">This </w:t>
      </w:r>
      <w:r w:rsidR="00BD50C0" w:rsidRPr="00DB2FAB">
        <w:t>clause</w:t>
      </w:r>
      <w:r w:rsidRPr="00DB2FAB">
        <w:t xml:space="preserve"> defines the following conditions for NR intra-frequency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068D5" w:rsidRPr="00DB2FAB" w:rsidRDefault="005068D5" w:rsidP="005068D5">
      <w:r w:rsidRPr="00DB2FAB">
        <w:t>The conditions are defined in Table B.1.2-1 for FR1 NR cells.</w:t>
      </w:r>
    </w:p>
    <w:p w:rsidR="005068D5" w:rsidRPr="00DB2FAB" w:rsidRDefault="005068D5" w:rsidP="005068D5">
      <w:r w:rsidRPr="00DB2FAB">
        <w:t>The conditions are defined in Table B.1.2-2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B2FAB" w:rsidRPr="00DB2FAB" w:rsidTr="00BD50C0">
        <w:trPr>
          <w:trHeight w:val="105"/>
        </w:trPr>
        <w:tc>
          <w:tcPr>
            <w:tcW w:w="600"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BD50C0">
        <w:tc>
          <w:tcPr>
            <w:tcW w:w="600"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NR_FDD_FR1_A, NR_TDD_FR1_A</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147D7">
        <w:tc>
          <w:tcPr>
            <w:tcW w:w="5000" w:type="pct"/>
            <w:gridSpan w:val="5"/>
            <w:shd w:val="clear" w:color="auto" w:fill="auto"/>
          </w:tcPr>
          <w:p w:rsidR="005068D5" w:rsidRPr="00DB2FAB" w:rsidRDefault="005068D5" w:rsidP="00B147D7">
            <w:pPr>
              <w:pStyle w:val="TAN"/>
            </w:pPr>
            <w:r w:rsidRPr="00DB2FAB">
              <w:t>NOTE 1:</w:t>
            </w:r>
            <w:r w:rsidRPr="00DB2FAB">
              <w:tab/>
              <w:t xml:space="preserve">NR operating band groups are defined in </w:t>
            </w:r>
            <w:r w:rsidR="00BD50C0" w:rsidRPr="00DB2FAB">
              <w:t>clause </w:t>
            </w:r>
            <w:r w:rsidRPr="00DB2FAB">
              <w:t>3.5.2.</w:t>
            </w:r>
          </w:p>
        </w:tc>
      </w:tr>
    </w:tbl>
    <w:p w:rsidR="005068D5" w:rsidRPr="00DB2FAB" w:rsidRDefault="005068D5" w:rsidP="005068D5"/>
    <w:p w:rsidR="005068D5" w:rsidRPr="00DB2FAB" w:rsidRDefault="005068D5" w:rsidP="005068D5">
      <w:pPr>
        <w:keepNext/>
        <w:keepLines/>
        <w:spacing w:before="60"/>
        <w:jc w:val="center"/>
        <w:rPr>
          <w:rFonts w:ascii="Arial" w:hAnsi="Arial"/>
          <w:b/>
        </w:rPr>
      </w:pPr>
      <w:bookmarkStart w:id="10" w:name="_Toc535476821"/>
      <w:r w:rsidRPr="00DB2FAB">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040"/>
        <w:gridCol w:w="1093"/>
        <w:gridCol w:w="959"/>
        <w:gridCol w:w="1409"/>
        <w:gridCol w:w="1299"/>
        <w:gridCol w:w="959"/>
        <w:gridCol w:w="1075"/>
        <w:gridCol w:w="828"/>
        <w:tblGridChange w:id="11">
          <w:tblGrid>
            <w:gridCol w:w="1119"/>
            <w:gridCol w:w="1040"/>
            <w:gridCol w:w="1093"/>
            <w:gridCol w:w="959"/>
            <w:gridCol w:w="1409"/>
            <w:gridCol w:w="1299"/>
            <w:gridCol w:w="959"/>
            <w:gridCol w:w="1075"/>
            <w:gridCol w:w="828"/>
          </w:tblGrid>
        </w:tblGridChange>
      </w:tblGrid>
      <w:tr w:rsidR="001D7B46" w:rsidRPr="00DB2FAB" w:rsidTr="006933FF">
        <w:trPr>
          <w:trHeight w:val="105"/>
          <w:jc w:val="center"/>
        </w:trPr>
        <w:tc>
          <w:tcPr>
            <w:tcW w:w="1179"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1234" w:type="dxa"/>
            <w:vMerge w:val="restart"/>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1244"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4972" w:type="dxa"/>
            <w:gridSpan w:val="5"/>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152" w:type="dxa"/>
            <w:shd w:val="clear" w:color="auto" w:fill="auto"/>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1D7B46" w:rsidRPr="00DB2FAB" w:rsidTr="006933FF">
        <w:trPr>
          <w:trHeight w:val="105"/>
          <w:jc w:val="center"/>
        </w:trPr>
        <w:tc>
          <w:tcPr>
            <w:tcW w:w="1179"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234" w:type="dxa"/>
            <w:vMerge/>
          </w:tcPr>
          <w:p w:rsidR="005068D5" w:rsidRPr="00DB2FAB"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4972" w:type="dxa"/>
            <w:gridSpan w:val="5"/>
            <w:shd w:val="clear" w:color="auto" w:fill="auto"/>
            <w:vAlign w:val="center"/>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152"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1D7B46" w:rsidRPr="00DB2FAB" w:rsidTr="006933FF">
        <w:trPr>
          <w:trHeight w:val="105"/>
          <w:jc w:val="center"/>
        </w:trPr>
        <w:tc>
          <w:tcPr>
            <w:tcW w:w="1179"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234" w:type="dxa"/>
            <w:vMerge/>
          </w:tcPr>
          <w:p w:rsidR="005068D5" w:rsidRPr="00DB2FAB"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48" w:type="dxa"/>
            <w:gridSpan w:val="4"/>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1152" w:type="dxa"/>
            <w:vMerge/>
            <w:shd w:val="clear" w:color="auto" w:fill="auto"/>
          </w:tcPr>
          <w:p w:rsidR="005068D5" w:rsidRPr="00DB2FAB" w:rsidRDefault="005068D5" w:rsidP="006933FF">
            <w:pPr>
              <w:keepNext/>
              <w:keepLines/>
              <w:spacing w:after="0"/>
              <w:jc w:val="center"/>
              <w:rPr>
                <w:rFonts w:ascii="Arial" w:hAnsi="Arial" w:cs="Arial"/>
                <w:b/>
                <w:sz w:val="18"/>
              </w:rPr>
            </w:pPr>
          </w:p>
        </w:tc>
      </w:tr>
      <w:tr w:rsidR="001D7B46" w:rsidRPr="00DB2FAB" w:rsidTr="006933FF">
        <w:trPr>
          <w:trHeight w:val="105"/>
          <w:jc w:val="center"/>
        </w:trPr>
        <w:tc>
          <w:tcPr>
            <w:tcW w:w="1179"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234" w:type="dxa"/>
            <w:vMerge/>
          </w:tcPr>
          <w:p w:rsidR="005068D5" w:rsidRPr="00DB2FAB"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48" w:type="dxa"/>
            <w:gridSpan w:val="4"/>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724" w:type="dxa"/>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152" w:type="dxa"/>
            <w:vMerge/>
            <w:shd w:val="clear" w:color="auto" w:fill="auto"/>
          </w:tcPr>
          <w:p w:rsidR="005068D5" w:rsidRPr="00DB2FAB" w:rsidRDefault="005068D5" w:rsidP="006933FF">
            <w:pPr>
              <w:keepNext/>
              <w:keepLines/>
              <w:spacing w:after="0"/>
              <w:jc w:val="center"/>
              <w:rPr>
                <w:rFonts w:ascii="Arial" w:hAnsi="Arial" w:cs="Arial"/>
                <w:b/>
                <w:sz w:val="18"/>
              </w:rPr>
            </w:pPr>
          </w:p>
        </w:tc>
      </w:tr>
      <w:tr w:rsidR="001D7B46" w:rsidRPr="00DB2FAB" w:rsidTr="006933FF">
        <w:trPr>
          <w:trHeight w:val="105"/>
          <w:jc w:val="center"/>
        </w:trPr>
        <w:tc>
          <w:tcPr>
            <w:tcW w:w="1179"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234" w:type="dxa"/>
            <w:vMerge/>
          </w:tcPr>
          <w:p w:rsidR="005068D5" w:rsidRPr="00DB2FAB"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12"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812"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812"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812"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724"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1152" w:type="dxa"/>
            <w:vMerge/>
            <w:shd w:val="clear" w:color="auto" w:fill="auto"/>
          </w:tcPr>
          <w:p w:rsidR="005068D5" w:rsidRPr="00DB2FAB" w:rsidRDefault="005068D5" w:rsidP="006933FF">
            <w:pPr>
              <w:keepNext/>
              <w:keepLines/>
              <w:spacing w:after="0"/>
              <w:jc w:val="center"/>
              <w:rPr>
                <w:rFonts w:ascii="Arial" w:hAnsi="Arial" w:cs="Arial"/>
                <w:b/>
                <w:sz w:val="18"/>
              </w:rPr>
            </w:pPr>
          </w:p>
        </w:tc>
      </w:tr>
      <w:tr w:rsidR="001D7B46"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 w:author="Rose, Ian" w:date="2019-07-23T13:21:00Z">
            <w:trPr>
              <w:jc w:val="center"/>
            </w:trPr>
          </w:trPrChange>
        </w:trPr>
        <w:tc>
          <w:tcPr>
            <w:tcW w:w="1179" w:type="dxa"/>
            <w:vMerge w:val="restart"/>
            <w:shd w:val="clear" w:color="auto" w:fill="auto"/>
            <w:vAlign w:val="center"/>
            <w:tcPrChange w:id="14" w:author="Rose, Ian" w:date="2019-07-23T13:21:00Z">
              <w:tcPr>
                <w:tcW w:w="1179" w:type="dxa"/>
                <w:vMerge w:val="restart"/>
                <w:shd w:val="clear" w:color="auto" w:fill="auto"/>
                <w:vAlign w:val="center"/>
              </w:tcPr>
            </w:tcPrChange>
          </w:tcPr>
          <w:p w:rsidR="005068D5" w:rsidRPr="00DB2FAB" w:rsidRDefault="005068D5" w:rsidP="00B147D7">
            <w:pPr>
              <w:pStyle w:val="TAC"/>
            </w:pPr>
            <w:r w:rsidRPr="00DB2FAB">
              <w:t>Conditions</w:t>
            </w:r>
          </w:p>
        </w:tc>
        <w:tc>
          <w:tcPr>
            <w:tcW w:w="1234" w:type="dxa"/>
            <w:vMerge w:val="restart"/>
            <w:vAlign w:val="center"/>
            <w:tcPrChange w:id="15" w:author="Rose, Ian" w:date="2019-07-23T13:21:00Z">
              <w:tcPr>
                <w:tcW w:w="1234" w:type="dxa"/>
                <w:vMerge w:val="restart"/>
                <w:vAlign w:val="center"/>
              </w:tcPr>
            </w:tcPrChange>
          </w:tcPr>
          <w:p w:rsidR="005068D5" w:rsidRPr="00DB2FAB" w:rsidRDefault="005068D5" w:rsidP="00B147D7">
            <w:pPr>
              <w:pStyle w:val="TAC"/>
            </w:pPr>
            <w:r w:rsidRPr="00DB2FAB">
              <w:t>Rx Beam Peak</w:t>
            </w:r>
          </w:p>
        </w:tc>
        <w:tc>
          <w:tcPr>
            <w:tcW w:w="1244" w:type="dxa"/>
            <w:shd w:val="clear" w:color="auto" w:fill="auto"/>
            <w:vAlign w:val="center"/>
            <w:tcPrChange w:id="16" w:author="Rose, Ian" w:date="2019-07-23T13:21:00Z">
              <w:tcPr>
                <w:tcW w:w="1244" w:type="dxa"/>
                <w:shd w:val="clear" w:color="auto" w:fill="auto"/>
                <w:vAlign w:val="center"/>
              </w:tcPr>
            </w:tcPrChange>
          </w:tcPr>
          <w:p w:rsidR="005068D5" w:rsidRPr="00DB2FAB" w:rsidRDefault="005068D5" w:rsidP="00B147D7">
            <w:pPr>
              <w:pStyle w:val="TAC"/>
              <w:rPr>
                <w:rFonts w:eastAsia="Calibri"/>
                <w:szCs w:val="22"/>
              </w:rPr>
            </w:pPr>
            <w:r w:rsidRPr="00DB2FAB">
              <w:rPr>
                <w:rFonts w:eastAsia="Calibri"/>
                <w:szCs w:val="22"/>
              </w:rPr>
              <w:t>n257</w:t>
            </w:r>
          </w:p>
        </w:tc>
        <w:tc>
          <w:tcPr>
            <w:tcW w:w="812" w:type="dxa"/>
            <w:shd w:val="clear" w:color="auto" w:fill="auto"/>
            <w:vAlign w:val="center"/>
            <w:tcPrChange w:id="17" w:author="Rose, Ian" w:date="2019-07-23T13:21:00Z">
              <w:tcPr>
                <w:tcW w:w="812" w:type="dxa"/>
                <w:shd w:val="clear" w:color="auto" w:fill="auto"/>
                <w:vAlign w:val="center"/>
              </w:tcPr>
            </w:tcPrChange>
          </w:tcPr>
          <w:p w:rsidR="005068D5" w:rsidRPr="00DB2FAB" w:rsidRDefault="005068D5" w:rsidP="00B147D7">
            <w:pPr>
              <w:pStyle w:val="TAC"/>
              <w:rPr>
                <w:rFonts w:eastAsia="Yu Mincho"/>
                <w:lang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18" w:author="Rose, Ian" w:date="2019-07-23T13:21:00Z">
              <w:tcPr>
                <w:tcW w:w="812" w:type="dxa"/>
              </w:tcPr>
            </w:tcPrChange>
          </w:tcPr>
          <w:p w:rsidR="005068D5" w:rsidRPr="001D7B46" w:rsidRDefault="005068D5" w:rsidP="00B147D7">
            <w:pPr>
              <w:pStyle w:val="TAC"/>
              <w:rPr>
                <w:rFonts w:eastAsia="Yu Mincho"/>
                <w:lang w:eastAsia="ja-JP"/>
              </w:rPr>
            </w:pPr>
            <w:r w:rsidRPr="001D7B46">
              <w:rPr>
                <w:rFonts w:eastAsia="Yu Mincho"/>
                <w:lang w:eastAsia="ja-JP"/>
              </w:rPr>
              <w:t>-</w:t>
            </w:r>
            <w:ins w:id="19" w:author="Rose, Ian" w:date="2019-07-23T12:40:00Z">
              <w:r w:rsidR="001D7B46" w:rsidRPr="001D7B46">
                <w:rPr>
                  <w:rFonts w:eastAsia="Yu Mincho"/>
                  <w:lang w:eastAsia="ja-JP"/>
                  <w:rPrChange w:id="20" w:author="Rose, Ian" w:date="2019-07-23T12:41:00Z">
                    <w:rPr>
                      <w:rFonts w:eastAsia="Yu Mincho"/>
                      <w:vertAlign w:val="subscript"/>
                      <w:lang w:eastAsia="ja-JP"/>
                    </w:rPr>
                  </w:rPrChange>
                </w:rPr>
                <w:t>110.8</w:t>
              </w:r>
            </w:ins>
            <w:del w:id="21" w:author="Rose, Ian" w:date="2019-07-23T12:40: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22" w:author="Rose, Ian" w:date="2019-07-23T13:21:00Z">
              <w:tcPr>
                <w:tcW w:w="812" w:type="dxa"/>
              </w:tcPr>
            </w:tcPrChange>
          </w:tcPr>
          <w:p w:rsidR="005068D5" w:rsidRPr="00DB2FAB" w:rsidRDefault="005068D5" w:rsidP="00B147D7">
            <w:pPr>
              <w:pStyle w:val="TAC"/>
              <w:rPr>
                <w:rFonts w:eastAsia="Yu Mincho"/>
                <w:lang w:eastAsia="ja-JP"/>
              </w:rPr>
            </w:pPr>
            <w:r w:rsidRPr="00DB2FAB">
              <w:rPr>
                <w:rFonts w:eastAsia="Yu Mincho"/>
                <w:lang w:eastAsia="ja-JP"/>
              </w:rPr>
              <w:t>-109.1</w:t>
            </w:r>
          </w:p>
        </w:tc>
        <w:tc>
          <w:tcPr>
            <w:tcW w:w="812" w:type="dxa"/>
            <w:vAlign w:val="center"/>
            <w:tcPrChange w:id="23" w:author="Rose, Ian" w:date="2019-07-23T13:21:00Z">
              <w:tcPr>
                <w:tcW w:w="812" w:type="dxa"/>
                <w:vAlign w:val="center"/>
              </w:tcPr>
            </w:tcPrChange>
          </w:tcPr>
          <w:p w:rsidR="005068D5" w:rsidRPr="00DB2FAB" w:rsidRDefault="005068D5" w:rsidP="00B147D7">
            <w:pPr>
              <w:pStyle w:val="TAC"/>
              <w:rPr>
                <w:rFonts w:eastAsia="Yu Mincho"/>
                <w:lang w:eastAsia="ja-JP"/>
              </w:rPr>
            </w:pPr>
            <w:r w:rsidRPr="00DB2FAB">
              <w:rPr>
                <w:rFonts w:eastAsia="Yu Mincho"/>
                <w:lang w:eastAsia="ja-JP"/>
              </w:rPr>
              <w:t>-124.8+Y</w:t>
            </w:r>
            <w:r w:rsidRPr="00DB2FAB">
              <w:rPr>
                <w:rFonts w:eastAsia="Yu Mincho"/>
                <w:vertAlign w:val="subscript"/>
                <w:lang w:eastAsia="ja-JP"/>
              </w:rPr>
              <w:t>4</w:t>
            </w:r>
          </w:p>
        </w:tc>
        <w:tc>
          <w:tcPr>
            <w:tcW w:w="1724" w:type="dxa"/>
            <w:vMerge w:val="restart"/>
            <w:shd w:val="clear" w:color="auto" w:fill="auto"/>
            <w:vAlign w:val="center"/>
            <w:tcPrChange w:id="24" w:author="Rose, Ian" w:date="2019-07-23T13:21:00Z">
              <w:tcPr>
                <w:tcW w:w="1724" w:type="dxa"/>
                <w:vMerge w:val="restart"/>
                <w:shd w:val="clear" w:color="auto" w:fill="auto"/>
                <w:vAlign w:val="center"/>
              </w:tcPr>
            </w:tcPrChange>
          </w:tcPr>
          <w:p w:rsidR="005068D5" w:rsidRPr="00DB2FAB" w:rsidRDefault="005068D5" w:rsidP="00B147D7">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25" w:author="Rose, Ian" w:date="2019-07-23T13:21:00Z">
              <w:tcPr>
                <w:tcW w:w="1152" w:type="dxa"/>
                <w:vMerge w:val="restart"/>
                <w:shd w:val="clear" w:color="auto" w:fill="auto"/>
                <w:vAlign w:val="center"/>
              </w:tcPr>
            </w:tcPrChange>
          </w:tcPr>
          <w:p w:rsidR="005068D5" w:rsidRPr="00DB2FAB" w:rsidRDefault="005068D5" w:rsidP="00B147D7">
            <w:pPr>
              <w:pStyle w:val="TAC"/>
              <w:rPr>
                <w:rFonts w:eastAsia="Yu Mincho"/>
                <w:lang w:eastAsia="ja-JP"/>
              </w:rPr>
            </w:pPr>
            <w:r w:rsidRPr="00DB2FAB">
              <w:rPr>
                <w:rFonts w:eastAsia="Yu Mincho"/>
                <w:lang w:eastAsia="ja-JP"/>
              </w:rPr>
              <w:t>≥-4</w:t>
            </w:r>
          </w:p>
        </w:tc>
      </w:tr>
      <w:tr w:rsidR="001D7B46"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 w:author="Rose, Ian" w:date="2019-07-23T13:21:00Z">
            <w:trPr>
              <w:jc w:val="center"/>
            </w:trPr>
          </w:trPrChange>
        </w:trPr>
        <w:tc>
          <w:tcPr>
            <w:tcW w:w="1179" w:type="dxa"/>
            <w:vMerge/>
            <w:shd w:val="clear" w:color="auto" w:fill="auto"/>
            <w:vAlign w:val="center"/>
            <w:tcPrChange w:id="28" w:author="Rose, Ian" w:date="2019-07-23T13:21:00Z">
              <w:tcPr>
                <w:tcW w:w="1179" w:type="dxa"/>
                <w:vMerge/>
                <w:shd w:val="clear" w:color="auto" w:fill="auto"/>
                <w:vAlign w:val="center"/>
              </w:tcPr>
            </w:tcPrChange>
          </w:tcPr>
          <w:p w:rsidR="005068D5" w:rsidRPr="00DB2FAB" w:rsidRDefault="005068D5" w:rsidP="00B147D7">
            <w:pPr>
              <w:pStyle w:val="TAC"/>
            </w:pPr>
          </w:p>
        </w:tc>
        <w:tc>
          <w:tcPr>
            <w:tcW w:w="1234" w:type="dxa"/>
            <w:vMerge/>
            <w:tcPrChange w:id="29" w:author="Rose, Ian" w:date="2019-07-23T13:21:00Z">
              <w:tcPr>
                <w:tcW w:w="1234" w:type="dxa"/>
                <w:vMerge/>
              </w:tcPr>
            </w:tcPrChange>
          </w:tcPr>
          <w:p w:rsidR="005068D5" w:rsidRPr="00DB2FAB" w:rsidRDefault="005068D5" w:rsidP="00B147D7">
            <w:pPr>
              <w:pStyle w:val="TAC"/>
              <w:rPr>
                <w:szCs w:val="22"/>
                <w:lang w:val="en-US"/>
              </w:rPr>
            </w:pPr>
          </w:p>
        </w:tc>
        <w:tc>
          <w:tcPr>
            <w:tcW w:w="1244" w:type="dxa"/>
            <w:shd w:val="clear" w:color="auto" w:fill="auto"/>
            <w:vAlign w:val="center"/>
            <w:tcPrChange w:id="30" w:author="Rose, Ian" w:date="2019-07-23T13:21:00Z">
              <w:tcPr>
                <w:tcW w:w="1244" w:type="dxa"/>
                <w:shd w:val="clear" w:color="auto" w:fill="auto"/>
                <w:vAlign w:val="center"/>
              </w:tcPr>
            </w:tcPrChange>
          </w:tcPr>
          <w:p w:rsidR="005068D5" w:rsidRPr="00DB2FAB" w:rsidRDefault="005068D5" w:rsidP="00B147D7">
            <w:pPr>
              <w:pStyle w:val="TAC"/>
              <w:rPr>
                <w:rFonts w:eastAsia="Calibri"/>
                <w:szCs w:val="22"/>
              </w:rPr>
            </w:pPr>
            <w:r w:rsidRPr="00DB2FAB">
              <w:rPr>
                <w:szCs w:val="22"/>
                <w:lang w:val="en-US"/>
              </w:rPr>
              <w:t>n258</w:t>
            </w:r>
          </w:p>
        </w:tc>
        <w:tc>
          <w:tcPr>
            <w:tcW w:w="812" w:type="dxa"/>
            <w:shd w:val="clear" w:color="auto" w:fill="auto"/>
            <w:vAlign w:val="center"/>
            <w:tcPrChange w:id="31" w:author="Rose, Ian" w:date="2019-07-23T13:21:00Z">
              <w:tcPr>
                <w:tcW w:w="812" w:type="dxa"/>
                <w:shd w:val="clear" w:color="auto" w:fill="auto"/>
                <w:vAlign w:val="center"/>
              </w:tcPr>
            </w:tcPrChange>
          </w:tcPr>
          <w:p w:rsidR="005068D5" w:rsidRPr="00DB2FAB" w:rsidRDefault="005068D5" w:rsidP="00B147D7">
            <w:pPr>
              <w:pStyle w:val="TAC"/>
              <w:rPr>
                <w:rFonts w:eastAsia="Yu Mincho"/>
                <w:lang w:val="en-US"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32" w:author="Rose, Ian" w:date="2019-07-23T13:21:00Z">
              <w:tcPr>
                <w:tcW w:w="812" w:type="dxa"/>
              </w:tcPr>
            </w:tcPrChange>
          </w:tcPr>
          <w:p w:rsidR="005068D5" w:rsidRPr="001D7B46" w:rsidRDefault="005068D5" w:rsidP="00B147D7">
            <w:pPr>
              <w:pStyle w:val="TAC"/>
              <w:rPr>
                <w:rFonts w:eastAsia="Yu Mincho"/>
                <w:lang w:eastAsia="ja-JP"/>
              </w:rPr>
            </w:pPr>
            <w:r w:rsidRPr="001D7B46">
              <w:rPr>
                <w:rFonts w:eastAsia="Yu Mincho"/>
                <w:lang w:eastAsia="ja-JP"/>
              </w:rPr>
              <w:t>-</w:t>
            </w:r>
            <w:ins w:id="33" w:author="Rose, Ian" w:date="2019-07-23T12:41:00Z">
              <w:r w:rsidR="001D7B46" w:rsidRPr="001D7B46">
                <w:rPr>
                  <w:rFonts w:eastAsia="Yu Mincho"/>
                  <w:lang w:eastAsia="ja-JP"/>
                  <w:rPrChange w:id="34" w:author="Rose, Ian" w:date="2019-07-23T12:41:00Z">
                    <w:rPr>
                      <w:rFonts w:eastAsia="Yu Mincho"/>
                      <w:vertAlign w:val="subscript"/>
                      <w:lang w:eastAsia="ja-JP"/>
                    </w:rPr>
                  </w:rPrChange>
                </w:rPr>
                <w:t>110.8</w:t>
              </w:r>
            </w:ins>
            <w:del w:id="35" w:author="Rose, Ian" w:date="2019-07-23T12:41: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36" w:author="Rose, Ian" w:date="2019-07-23T13:21:00Z">
              <w:tcPr>
                <w:tcW w:w="812" w:type="dxa"/>
              </w:tcPr>
            </w:tcPrChange>
          </w:tcPr>
          <w:p w:rsidR="005068D5" w:rsidRPr="00DB2FAB" w:rsidRDefault="005068D5" w:rsidP="00B147D7">
            <w:pPr>
              <w:pStyle w:val="TAC"/>
              <w:rPr>
                <w:rFonts w:eastAsia="Yu Mincho"/>
                <w:lang w:eastAsia="ja-JP"/>
              </w:rPr>
            </w:pPr>
            <w:r w:rsidRPr="00DB2FAB">
              <w:rPr>
                <w:rFonts w:eastAsia="Yu Mincho"/>
                <w:lang w:eastAsia="ja-JP"/>
              </w:rPr>
              <w:t>-109.1</w:t>
            </w:r>
          </w:p>
        </w:tc>
        <w:tc>
          <w:tcPr>
            <w:tcW w:w="812" w:type="dxa"/>
            <w:vAlign w:val="center"/>
            <w:tcPrChange w:id="37" w:author="Rose, Ian" w:date="2019-07-23T13:21:00Z">
              <w:tcPr>
                <w:tcW w:w="812" w:type="dxa"/>
                <w:vAlign w:val="center"/>
              </w:tcPr>
            </w:tcPrChange>
          </w:tcPr>
          <w:p w:rsidR="005068D5" w:rsidRPr="00DB2FAB" w:rsidRDefault="005068D5" w:rsidP="00B147D7">
            <w:pPr>
              <w:pStyle w:val="TAC"/>
              <w:rPr>
                <w:rFonts w:eastAsia="Yu Mincho"/>
                <w:lang w:val="en-US" w:eastAsia="ja-JP"/>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38" w:author="Rose, Ian" w:date="2019-07-23T13:21:00Z">
              <w:tcPr>
                <w:tcW w:w="1724" w:type="dxa"/>
                <w:vMerge/>
                <w:shd w:val="clear" w:color="auto" w:fill="auto"/>
                <w:vAlign w:val="center"/>
              </w:tcPr>
            </w:tcPrChange>
          </w:tcPr>
          <w:p w:rsidR="005068D5" w:rsidRPr="00DB2FAB" w:rsidRDefault="005068D5" w:rsidP="00B147D7">
            <w:pPr>
              <w:pStyle w:val="TAC"/>
              <w:rPr>
                <w:lang w:val="en-US"/>
              </w:rPr>
            </w:pPr>
          </w:p>
        </w:tc>
        <w:tc>
          <w:tcPr>
            <w:tcW w:w="1152" w:type="dxa"/>
            <w:vMerge/>
            <w:shd w:val="clear" w:color="auto" w:fill="auto"/>
            <w:vAlign w:val="center"/>
            <w:tcPrChange w:id="39" w:author="Rose, Ian" w:date="2019-07-23T13:21:00Z">
              <w:tcPr>
                <w:tcW w:w="1152" w:type="dxa"/>
                <w:vMerge/>
                <w:shd w:val="clear" w:color="auto" w:fill="auto"/>
                <w:vAlign w:val="center"/>
              </w:tcPr>
            </w:tcPrChange>
          </w:tcPr>
          <w:p w:rsidR="005068D5" w:rsidRPr="00DB2FAB" w:rsidRDefault="005068D5" w:rsidP="00B147D7">
            <w:pPr>
              <w:pStyle w:val="TAC"/>
              <w:rPr>
                <w:lang w:val="en-US"/>
              </w:rPr>
            </w:pPr>
          </w:p>
        </w:tc>
      </w:tr>
      <w:tr w:rsidR="001D7B46"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 w:author="Rose, Ian" w:date="2019-07-23T13:21:00Z">
            <w:trPr>
              <w:jc w:val="center"/>
            </w:trPr>
          </w:trPrChange>
        </w:trPr>
        <w:tc>
          <w:tcPr>
            <w:tcW w:w="1179" w:type="dxa"/>
            <w:vMerge/>
            <w:shd w:val="clear" w:color="auto" w:fill="auto"/>
            <w:vAlign w:val="center"/>
            <w:tcPrChange w:id="42" w:author="Rose, Ian" w:date="2019-07-23T13:21:00Z">
              <w:tcPr>
                <w:tcW w:w="1179" w:type="dxa"/>
                <w:vMerge/>
                <w:shd w:val="clear" w:color="auto" w:fill="auto"/>
                <w:vAlign w:val="center"/>
              </w:tcPr>
            </w:tcPrChange>
          </w:tcPr>
          <w:p w:rsidR="005068D5" w:rsidRPr="00DB2FAB" w:rsidRDefault="005068D5" w:rsidP="00B147D7">
            <w:pPr>
              <w:pStyle w:val="TAC"/>
              <w:rPr>
                <w:lang w:val="en-US"/>
              </w:rPr>
            </w:pPr>
          </w:p>
        </w:tc>
        <w:tc>
          <w:tcPr>
            <w:tcW w:w="1234" w:type="dxa"/>
            <w:vMerge/>
            <w:tcPrChange w:id="43" w:author="Rose, Ian" w:date="2019-07-23T13:21:00Z">
              <w:tcPr>
                <w:tcW w:w="1234" w:type="dxa"/>
                <w:vMerge/>
              </w:tcPr>
            </w:tcPrChange>
          </w:tcPr>
          <w:p w:rsidR="005068D5" w:rsidRPr="00DB2FAB" w:rsidRDefault="005068D5" w:rsidP="00B147D7">
            <w:pPr>
              <w:pStyle w:val="TAC"/>
              <w:rPr>
                <w:szCs w:val="22"/>
                <w:lang w:val="en-US"/>
              </w:rPr>
            </w:pPr>
          </w:p>
        </w:tc>
        <w:tc>
          <w:tcPr>
            <w:tcW w:w="1244" w:type="dxa"/>
            <w:shd w:val="clear" w:color="auto" w:fill="auto"/>
            <w:vAlign w:val="center"/>
            <w:tcPrChange w:id="44" w:author="Rose, Ian" w:date="2019-07-23T13:21:00Z">
              <w:tcPr>
                <w:tcW w:w="1244" w:type="dxa"/>
                <w:shd w:val="clear" w:color="auto" w:fill="auto"/>
                <w:vAlign w:val="center"/>
              </w:tcPr>
            </w:tcPrChange>
          </w:tcPr>
          <w:p w:rsidR="005068D5" w:rsidRPr="00DB2FAB" w:rsidRDefault="005068D5" w:rsidP="00B147D7">
            <w:pPr>
              <w:pStyle w:val="TAC"/>
              <w:rPr>
                <w:rFonts w:eastAsia="Calibri"/>
                <w:szCs w:val="22"/>
              </w:rPr>
            </w:pPr>
            <w:r w:rsidRPr="00DB2FAB">
              <w:rPr>
                <w:szCs w:val="22"/>
                <w:lang w:val="en-US"/>
              </w:rPr>
              <w:t>n260</w:t>
            </w:r>
          </w:p>
        </w:tc>
        <w:tc>
          <w:tcPr>
            <w:tcW w:w="812" w:type="dxa"/>
            <w:shd w:val="clear" w:color="auto" w:fill="auto"/>
            <w:vAlign w:val="center"/>
            <w:tcPrChange w:id="45" w:author="Rose, Ian" w:date="2019-07-23T13:21:00Z">
              <w:tcPr>
                <w:tcW w:w="812" w:type="dxa"/>
                <w:shd w:val="clear" w:color="auto" w:fill="auto"/>
                <w:vAlign w:val="center"/>
              </w:tcPr>
            </w:tcPrChange>
          </w:tcPr>
          <w:p w:rsidR="005068D5" w:rsidRPr="00DB2FAB" w:rsidRDefault="005068D5" w:rsidP="00B147D7">
            <w:pPr>
              <w:pStyle w:val="TAC"/>
              <w:rPr>
                <w:lang w:val="en-US"/>
              </w:rPr>
            </w:pPr>
            <w:r w:rsidRPr="00DB2FAB">
              <w:rPr>
                <w:rFonts w:eastAsia="Yu Mincho"/>
                <w:lang w:eastAsia="ja-JP"/>
              </w:rPr>
              <w:t>-122.3+Y</w:t>
            </w:r>
            <w:r w:rsidRPr="00DB2FAB">
              <w:rPr>
                <w:rFonts w:eastAsia="Yu Mincho"/>
                <w:vertAlign w:val="subscript"/>
                <w:lang w:eastAsia="ja-JP"/>
              </w:rPr>
              <w:t>1</w:t>
            </w:r>
          </w:p>
        </w:tc>
        <w:tc>
          <w:tcPr>
            <w:tcW w:w="812" w:type="dxa"/>
            <w:vAlign w:val="center"/>
            <w:tcPrChange w:id="46" w:author="Rose, Ian" w:date="2019-07-23T13:21:00Z">
              <w:tcPr>
                <w:tcW w:w="812" w:type="dxa"/>
              </w:tcPr>
            </w:tcPrChange>
          </w:tcPr>
          <w:p w:rsidR="005068D5" w:rsidRPr="00DB2FAB" w:rsidRDefault="005068D5" w:rsidP="00B147D7">
            <w:pPr>
              <w:pStyle w:val="TAC"/>
            </w:pPr>
          </w:p>
        </w:tc>
        <w:tc>
          <w:tcPr>
            <w:tcW w:w="812" w:type="dxa"/>
            <w:vAlign w:val="center"/>
            <w:tcPrChange w:id="47" w:author="Rose, Ian" w:date="2019-07-23T13:21:00Z">
              <w:tcPr>
                <w:tcW w:w="812" w:type="dxa"/>
              </w:tcPr>
            </w:tcPrChange>
          </w:tcPr>
          <w:p w:rsidR="005068D5" w:rsidRPr="00DB2FAB" w:rsidRDefault="005068D5" w:rsidP="00B147D7">
            <w:pPr>
              <w:pStyle w:val="TAC"/>
            </w:pPr>
            <w:r w:rsidRPr="00DB2FAB">
              <w:rPr>
                <w:rFonts w:eastAsia="Yu Mincho"/>
                <w:lang w:eastAsia="ja-JP"/>
              </w:rPr>
              <w:t>-106.5</w:t>
            </w:r>
          </w:p>
        </w:tc>
        <w:tc>
          <w:tcPr>
            <w:tcW w:w="812" w:type="dxa"/>
            <w:vAlign w:val="center"/>
            <w:tcPrChange w:id="48" w:author="Rose, Ian" w:date="2019-07-23T13:21:00Z">
              <w:tcPr>
                <w:tcW w:w="812" w:type="dxa"/>
                <w:vAlign w:val="center"/>
              </w:tcPr>
            </w:tcPrChange>
          </w:tcPr>
          <w:p w:rsidR="005068D5" w:rsidRPr="00DB2FAB" w:rsidRDefault="005068D5" w:rsidP="00B147D7">
            <w:pPr>
              <w:pStyle w:val="TAC"/>
              <w:rPr>
                <w:lang w:val="en-US"/>
              </w:rPr>
            </w:pPr>
            <w:r w:rsidRPr="00DB2FAB">
              <w:rPr>
                <w:rFonts w:eastAsia="Yu Mincho"/>
                <w:lang w:eastAsia="ja-JP"/>
              </w:rPr>
              <w:t>-122.8+Y</w:t>
            </w:r>
            <w:r w:rsidRPr="00DB2FAB">
              <w:rPr>
                <w:rFonts w:eastAsia="Yu Mincho"/>
                <w:vertAlign w:val="subscript"/>
                <w:lang w:eastAsia="ja-JP"/>
              </w:rPr>
              <w:t>4</w:t>
            </w:r>
          </w:p>
        </w:tc>
        <w:tc>
          <w:tcPr>
            <w:tcW w:w="1724" w:type="dxa"/>
            <w:vMerge/>
            <w:shd w:val="clear" w:color="auto" w:fill="auto"/>
            <w:vAlign w:val="center"/>
            <w:tcPrChange w:id="49" w:author="Rose, Ian" w:date="2019-07-23T13:21:00Z">
              <w:tcPr>
                <w:tcW w:w="1724" w:type="dxa"/>
                <w:vMerge/>
                <w:shd w:val="clear" w:color="auto" w:fill="auto"/>
                <w:vAlign w:val="center"/>
              </w:tcPr>
            </w:tcPrChange>
          </w:tcPr>
          <w:p w:rsidR="005068D5" w:rsidRPr="00DB2FAB" w:rsidRDefault="005068D5" w:rsidP="00B147D7">
            <w:pPr>
              <w:pStyle w:val="TAC"/>
              <w:rPr>
                <w:lang w:val="en-US"/>
              </w:rPr>
            </w:pPr>
          </w:p>
        </w:tc>
        <w:tc>
          <w:tcPr>
            <w:tcW w:w="1152" w:type="dxa"/>
            <w:vMerge/>
            <w:shd w:val="clear" w:color="auto" w:fill="auto"/>
            <w:vAlign w:val="center"/>
            <w:tcPrChange w:id="50" w:author="Rose, Ian" w:date="2019-07-23T13:21:00Z">
              <w:tcPr>
                <w:tcW w:w="1152" w:type="dxa"/>
                <w:vMerge/>
                <w:shd w:val="clear" w:color="auto" w:fill="auto"/>
                <w:vAlign w:val="center"/>
              </w:tcPr>
            </w:tcPrChange>
          </w:tcPr>
          <w:p w:rsidR="005068D5" w:rsidRPr="00DB2FAB" w:rsidRDefault="005068D5" w:rsidP="00B147D7">
            <w:pPr>
              <w:pStyle w:val="TAC"/>
              <w:rPr>
                <w:lang w:val="en-US"/>
              </w:rPr>
            </w:pPr>
          </w:p>
        </w:tc>
      </w:tr>
      <w:tr w:rsidR="001D7B46"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2" w:author="Rose, Ian" w:date="2019-07-23T13:21:00Z">
            <w:trPr>
              <w:jc w:val="center"/>
            </w:trPr>
          </w:trPrChange>
        </w:trPr>
        <w:tc>
          <w:tcPr>
            <w:tcW w:w="1179" w:type="dxa"/>
            <w:vMerge/>
            <w:shd w:val="clear" w:color="auto" w:fill="auto"/>
            <w:vAlign w:val="center"/>
            <w:tcPrChange w:id="53" w:author="Rose, Ian" w:date="2019-07-23T13:21:00Z">
              <w:tcPr>
                <w:tcW w:w="1179" w:type="dxa"/>
                <w:vMerge/>
                <w:shd w:val="clear" w:color="auto" w:fill="auto"/>
                <w:vAlign w:val="center"/>
              </w:tcPr>
            </w:tcPrChange>
          </w:tcPr>
          <w:p w:rsidR="005068D5" w:rsidRPr="00DB2FAB" w:rsidRDefault="005068D5" w:rsidP="00B147D7">
            <w:pPr>
              <w:pStyle w:val="TAC"/>
              <w:rPr>
                <w:lang w:val="en-US"/>
              </w:rPr>
            </w:pPr>
          </w:p>
        </w:tc>
        <w:tc>
          <w:tcPr>
            <w:tcW w:w="1234" w:type="dxa"/>
            <w:vMerge/>
            <w:tcPrChange w:id="54" w:author="Rose, Ian" w:date="2019-07-23T13:21:00Z">
              <w:tcPr>
                <w:tcW w:w="1234" w:type="dxa"/>
                <w:vMerge/>
              </w:tcPr>
            </w:tcPrChange>
          </w:tcPr>
          <w:p w:rsidR="005068D5" w:rsidRPr="00DB2FAB" w:rsidRDefault="005068D5" w:rsidP="00B147D7">
            <w:pPr>
              <w:pStyle w:val="TAC"/>
              <w:rPr>
                <w:szCs w:val="22"/>
                <w:lang w:val="en-US"/>
              </w:rPr>
            </w:pPr>
          </w:p>
        </w:tc>
        <w:tc>
          <w:tcPr>
            <w:tcW w:w="1244" w:type="dxa"/>
            <w:shd w:val="clear" w:color="auto" w:fill="auto"/>
            <w:vAlign w:val="center"/>
            <w:tcPrChange w:id="55" w:author="Rose, Ian" w:date="2019-07-23T13:21:00Z">
              <w:tcPr>
                <w:tcW w:w="1244" w:type="dxa"/>
                <w:shd w:val="clear" w:color="auto" w:fill="auto"/>
                <w:vAlign w:val="center"/>
              </w:tcPr>
            </w:tcPrChange>
          </w:tcPr>
          <w:p w:rsidR="005068D5" w:rsidRPr="00DB2FAB" w:rsidRDefault="005068D5" w:rsidP="00B147D7">
            <w:pPr>
              <w:pStyle w:val="TAC"/>
              <w:rPr>
                <w:szCs w:val="22"/>
                <w:lang w:val="en-US"/>
              </w:rPr>
            </w:pPr>
            <w:r w:rsidRPr="00DB2FAB">
              <w:rPr>
                <w:szCs w:val="22"/>
                <w:lang w:val="en-US"/>
              </w:rPr>
              <w:t>n261</w:t>
            </w:r>
          </w:p>
        </w:tc>
        <w:tc>
          <w:tcPr>
            <w:tcW w:w="812" w:type="dxa"/>
            <w:shd w:val="clear" w:color="auto" w:fill="auto"/>
            <w:vAlign w:val="center"/>
            <w:tcPrChange w:id="56" w:author="Rose, Ian" w:date="2019-07-23T13:21:00Z">
              <w:tcPr>
                <w:tcW w:w="812" w:type="dxa"/>
                <w:shd w:val="clear" w:color="auto" w:fill="auto"/>
                <w:vAlign w:val="center"/>
              </w:tcPr>
            </w:tcPrChange>
          </w:tcPr>
          <w:p w:rsidR="005068D5" w:rsidRPr="00DB2FAB" w:rsidRDefault="005068D5" w:rsidP="00B147D7">
            <w:pPr>
              <w:pStyle w:val="TAC"/>
              <w:rPr>
                <w:lang w:val="en-US"/>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57" w:author="Rose, Ian" w:date="2019-07-23T13:21:00Z">
              <w:tcPr>
                <w:tcW w:w="812" w:type="dxa"/>
              </w:tcPr>
            </w:tcPrChange>
          </w:tcPr>
          <w:p w:rsidR="005068D5" w:rsidRPr="001D7B46" w:rsidRDefault="005068D5" w:rsidP="00B147D7">
            <w:pPr>
              <w:pStyle w:val="TAC"/>
            </w:pPr>
            <w:r w:rsidRPr="001D7B46">
              <w:rPr>
                <w:rFonts w:eastAsia="Yu Mincho"/>
                <w:lang w:eastAsia="ja-JP"/>
              </w:rPr>
              <w:t>-</w:t>
            </w:r>
            <w:ins w:id="58" w:author="Rose, Ian" w:date="2019-07-23T12:41:00Z">
              <w:r w:rsidR="001D7B46" w:rsidRPr="00D05EB8">
                <w:rPr>
                  <w:rFonts w:eastAsia="Yu Mincho"/>
                  <w:lang w:eastAsia="ja-JP"/>
                </w:rPr>
                <w:t>110.8</w:t>
              </w:r>
            </w:ins>
            <w:del w:id="59" w:author="Rose, Ian" w:date="2019-07-23T12:41: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60" w:author="Rose, Ian" w:date="2019-07-23T13:21:00Z">
              <w:tcPr>
                <w:tcW w:w="812" w:type="dxa"/>
              </w:tcPr>
            </w:tcPrChange>
          </w:tcPr>
          <w:p w:rsidR="005068D5" w:rsidRPr="00DB2FAB" w:rsidRDefault="005068D5" w:rsidP="00B147D7">
            <w:pPr>
              <w:pStyle w:val="TAC"/>
            </w:pPr>
            <w:r w:rsidRPr="00DB2FAB">
              <w:rPr>
                <w:rFonts w:eastAsia="Yu Mincho"/>
                <w:lang w:eastAsia="ja-JP"/>
              </w:rPr>
              <w:t>-109.1</w:t>
            </w:r>
          </w:p>
        </w:tc>
        <w:tc>
          <w:tcPr>
            <w:tcW w:w="812" w:type="dxa"/>
            <w:vAlign w:val="center"/>
            <w:tcPrChange w:id="61" w:author="Rose, Ian" w:date="2019-07-23T13:21:00Z">
              <w:tcPr>
                <w:tcW w:w="812" w:type="dxa"/>
                <w:vAlign w:val="center"/>
              </w:tcPr>
            </w:tcPrChange>
          </w:tcPr>
          <w:p w:rsidR="005068D5" w:rsidRPr="00DB2FAB" w:rsidRDefault="005068D5" w:rsidP="00B147D7">
            <w:pPr>
              <w:pStyle w:val="TAC"/>
              <w:rPr>
                <w:lang w:val="en-US"/>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62" w:author="Rose, Ian" w:date="2019-07-23T13:21:00Z">
              <w:tcPr>
                <w:tcW w:w="1724" w:type="dxa"/>
                <w:vMerge/>
                <w:shd w:val="clear" w:color="auto" w:fill="auto"/>
                <w:vAlign w:val="center"/>
              </w:tcPr>
            </w:tcPrChange>
          </w:tcPr>
          <w:p w:rsidR="005068D5" w:rsidRPr="00DB2FAB" w:rsidRDefault="005068D5" w:rsidP="00B147D7">
            <w:pPr>
              <w:pStyle w:val="TAC"/>
            </w:pPr>
          </w:p>
        </w:tc>
        <w:tc>
          <w:tcPr>
            <w:tcW w:w="1152" w:type="dxa"/>
            <w:vMerge/>
            <w:shd w:val="clear" w:color="auto" w:fill="auto"/>
            <w:vAlign w:val="center"/>
            <w:tcPrChange w:id="63" w:author="Rose, Ian" w:date="2019-07-23T13:21:00Z">
              <w:tcPr>
                <w:tcW w:w="1152" w:type="dxa"/>
                <w:vMerge/>
                <w:shd w:val="clear" w:color="auto" w:fill="auto"/>
                <w:vAlign w:val="center"/>
              </w:tcPr>
            </w:tcPrChange>
          </w:tcPr>
          <w:p w:rsidR="005068D5" w:rsidRPr="00DB2FAB" w:rsidRDefault="005068D5" w:rsidP="00B147D7">
            <w:pPr>
              <w:pStyle w:val="TAC"/>
              <w:rPr>
                <w:lang w:val="en-US"/>
              </w:rPr>
            </w:pPr>
          </w:p>
        </w:tc>
      </w:tr>
      <w:tr w:rsidR="001D7B46"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5" w:author="Rose, Ian" w:date="2019-07-23T13:21:00Z">
            <w:trPr>
              <w:jc w:val="center"/>
            </w:trPr>
          </w:trPrChange>
        </w:trPr>
        <w:tc>
          <w:tcPr>
            <w:tcW w:w="1179" w:type="dxa"/>
            <w:vMerge/>
            <w:shd w:val="clear" w:color="auto" w:fill="auto"/>
            <w:vAlign w:val="center"/>
            <w:tcPrChange w:id="66" w:author="Rose, Ian" w:date="2019-07-23T13:21:00Z">
              <w:tcPr>
                <w:tcW w:w="1179" w:type="dxa"/>
                <w:vMerge/>
                <w:shd w:val="clear" w:color="auto" w:fill="auto"/>
                <w:vAlign w:val="center"/>
              </w:tcPr>
            </w:tcPrChange>
          </w:tcPr>
          <w:p w:rsidR="005068D5" w:rsidRPr="00DB2FAB" w:rsidRDefault="005068D5" w:rsidP="00B147D7">
            <w:pPr>
              <w:pStyle w:val="TAC"/>
              <w:rPr>
                <w:lang w:val="en-US"/>
              </w:rPr>
            </w:pPr>
          </w:p>
        </w:tc>
        <w:tc>
          <w:tcPr>
            <w:tcW w:w="1234" w:type="dxa"/>
            <w:vMerge w:val="restart"/>
            <w:vAlign w:val="center"/>
            <w:tcPrChange w:id="67" w:author="Rose, Ian" w:date="2019-07-23T13:21:00Z">
              <w:tcPr>
                <w:tcW w:w="1234" w:type="dxa"/>
                <w:vMerge w:val="restart"/>
                <w:vAlign w:val="center"/>
              </w:tcPr>
            </w:tcPrChange>
          </w:tcPr>
          <w:p w:rsidR="005068D5" w:rsidRPr="00DB2FAB" w:rsidRDefault="005068D5" w:rsidP="00B147D7">
            <w:pPr>
              <w:pStyle w:val="TAC"/>
            </w:pPr>
            <w:r w:rsidRPr="00DB2FAB">
              <w:t>Spherical coverage</w:t>
            </w:r>
            <w:r w:rsidRPr="00DB2FAB">
              <w:rPr>
                <w:vertAlign w:val="superscript"/>
              </w:rPr>
              <w:t xml:space="preserve"> Note 1</w:t>
            </w:r>
          </w:p>
        </w:tc>
        <w:tc>
          <w:tcPr>
            <w:tcW w:w="1244" w:type="dxa"/>
            <w:shd w:val="clear" w:color="auto" w:fill="auto"/>
            <w:vAlign w:val="center"/>
            <w:tcPrChange w:id="68" w:author="Rose, Ian" w:date="2019-07-23T13:21:00Z">
              <w:tcPr>
                <w:tcW w:w="1244" w:type="dxa"/>
                <w:shd w:val="clear" w:color="auto" w:fill="auto"/>
                <w:vAlign w:val="center"/>
              </w:tcPr>
            </w:tcPrChange>
          </w:tcPr>
          <w:p w:rsidR="005068D5" w:rsidRPr="00DB2FAB" w:rsidRDefault="005068D5" w:rsidP="00B147D7">
            <w:pPr>
              <w:pStyle w:val="TAC"/>
              <w:rPr>
                <w:rFonts w:eastAsia="Calibri"/>
                <w:szCs w:val="22"/>
              </w:rPr>
            </w:pPr>
            <w:r w:rsidRPr="00DB2FAB">
              <w:rPr>
                <w:rFonts w:eastAsia="Calibri"/>
                <w:szCs w:val="22"/>
              </w:rPr>
              <w:t>n257</w:t>
            </w:r>
          </w:p>
        </w:tc>
        <w:tc>
          <w:tcPr>
            <w:tcW w:w="812" w:type="dxa"/>
            <w:shd w:val="clear" w:color="auto" w:fill="auto"/>
            <w:vAlign w:val="center"/>
            <w:tcPrChange w:id="69" w:author="Rose, Ian" w:date="2019-07-23T13:21:00Z">
              <w:tcPr>
                <w:tcW w:w="812" w:type="dxa"/>
                <w:shd w:val="clear" w:color="auto" w:fill="auto"/>
                <w:vAlign w:val="center"/>
              </w:tcPr>
            </w:tcPrChange>
          </w:tcPr>
          <w:p w:rsidR="005068D5" w:rsidRPr="00DB2FAB" w:rsidRDefault="005068D5" w:rsidP="00B147D7">
            <w:pPr>
              <w:pStyle w:val="TAC"/>
              <w:rPr>
                <w:rFonts w:eastAsia="Yu Mincho"/>
                <w:lang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70" w:author="Rose, Ian" w:date="2019-07-23T13:21:00Z">
              <w:tcPr>
                <w:tcW w:w="812" w:type="dxa"/>
              </w:tcPr>
            </w:tcPrChange>
          </w:tcPr>
          <w:p w:rsidR="005068D5" w:rsidRPr="001D7B46" w:rsidRDefault="005068D5" w:rsidP="000D3F43">
            <w:pPr>
              <w:pStyle w:val="TAC"/>
              <w:rPr>
                <w:rFonts w:eastAsia="Yu Mincho"/>
                <w:lang w:eastAsia="ja-JP"/>
              </w:rPr>
            </w:pPr>
            <w:r w:rsidRPr="001D7B46">
              <w:rPr>
                <w:rFonts w:eastAsia="Yu Mincho"/>
                <w:lang w:eastAsia="ja-JP"/>
              </w:rPr>
              <w:t>-</w:t>
            </w:r>
            <w:ins w:id="71" w:author="Rose, Ian" w:date="2019-07-23T12:43:00Z">
              <w:r w:rsidR="000D3F43">
                <w:rPr>
                  <w:rFonts w:eastAsia="Yu Mincho"/>
                  <w:lang w:eastAsia="ja-JP"/>
                </w:rPr>
                <w:t>99.8</w:t>
              </w:r>
            </w:ins>
            <w:del w:id="72"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73" w:author="Rose, Ian" w:date="2019-07-23T13:21:00Z">
              <w:tcPr>
                <w:tcW w:w="812" w:type="dxa"/>
              </w:tcPr>
            </w:tcPrChange>
          </w:tcPr>
          <w:p w:rsidR="005068D5" w:rsidRPr="00DB2FAB" w:rsidRDefault="005068D5" w:rsidP="00B147D7">
            <w:pPr>
              <w:pStyle w:val="TAC"/>
              <w:rPr>
                <w:rFonts w:eastAsia="Yu Mincho"/>
                <w:lang w:eastAsia="ja-JP"/>
              </w:rPr>
            </w:pPr>
            <w:r w:rsidRPr="00DB2FAB">
              <w:rPr>
                <w:rFonts w:eastAsia="Yu Mincho"/>
                <w:lang w:eastAsia="ja-JP"/>
              </w:rPr>
              <w:t>-</w:t>
            </w:r>
            <w:ins w:id="74" w:author="Rose, Ian" w:date="2019-07-22T17:48:00Z">
              <w:r w:rsidR="00D62C47" w:rsidRPr="00D62C47">
                <w:rPr>
                  <w:rFonts w:eastAsia="Yu Mincho"/>
                  <w:lang w:eastAsia="ja-JP"/>
                  <w:rPrChange w:id="75" w:author="Rose, Ian" w:date="2019-07-22T17:49:00Z">
                    <w:rPr>
                      <w:rFonts w:eastAsia="Yu Mincho"/>
                      <w:vertAlign w:val="subscript"/>
                      <w:lang w:eastAsia="ja-JP"/>
                    </w:rPr>
                  </w:rPrChange>
                </w:rPr>
                <w:t>98.2</w:t>
              </w:r>
            </w:ins>
            <w:del w:id="76" w:author="Rose, Ian" w:date="2019-07-22T17:48: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77" w:author="Rose, Ian" w:date="2019-07-23T13:21:00Z">
              <w:tcPr>
                <w:tcW w:w="812" w:type="dxa"/>
                <w:vAlign w:val="center"/>
              </w:tcPr>
            </w:tcPrChange>
          </w:tcPr>
          <w:p w:rsidR="005068D5" w:rsidRPr="00DB2FAB" w:rsidRDefault="005068D5" w:rsidP="00B147D7">
            <w:pPr>
              <w:pStyle w:val="TAC"/>
              <w:rPr>
                <w:rFonts w:eastAsia="Yu Mincho"/>
                <w:lang w:eastAsia="ja-JP"/>
              </w:rPr>
            </w:pPr>
            <w:r w:rsidRPr="00DB2FAB">
              <w:rPr>
                <w:rFonts w:eastAsia="Yu Mincho"/>
                <w:lang w:eastAsia="ja-JP"/>
              </w:rPr>
              <w:t>-115.8+Z</w:t>
            </w:r>
            <w:r w:rsidRPr="00DB2FAB">
              <w:rPr>
                <w:rFonts w:eastAsia="Yu Mincho"/>
                <w:vertAlign w:val="subscript"/>
                <w:lang w:eastAsia="ja-JP"/>
              </w:rPr>
              <w:t>4</w:t>
            </w:r>
          </w:p>
        </w:tc>
        <w:tc>
          <w:tcPr>
            <w:tcW w:w="1724" w:type="dxa"/>
            <w:vMerge w:val="restart"/>
            <w:shd w:val="clear" w:color="auto" w:fill="auto"/>
            <w:vAlign w:val="center"/>
            <w:tcPrChange w:id="78" w:author="Rose, Ian" w:date="2019-07-23T13:21:00Z">
              <w:tcPr>
                <w:tcW w:w="1724" w:type="dxa"/>
                <w:vMerge w:val="restart"/>
                <w:shd w:val="clear" w:color="auto" w:fill="auto"/>
                <w:vAlign w:val="center"/>
              </w:tcPr>
            </w:tcPrChange>
          </w:tcPr>
          <w:p w:rsidR="005068D5" w:rsidRPr="00DB2FAB" w:rsidRDefault="005068D5" w:rsidP="00B147D7">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79" w:author="Rose, Ian" w:date="2019-07-23T13:21:00Z">
              <w:tcPr>
                <w:tcW w:w="1152" w:type="dxa"/>
                <w:vMerge w:val="restart"/>
                <w:shd w:val="clear" w:color="auto" w:fill="auto"/>
                <w:vAlign w:val="center"/>
              </w:tcPr>
            </w:tcPrChange>
          </w:tcPr>
          <w:p w:rsidR="005068D5" w:rsidRPr="00DB2FAB" w:rsidRDefault="005068D5" w:rsidP="00B147D7">
            <w:pPr>
              <w:pStyle w:val="TAC"/>
              <w:rPr>
                <w:rFonts w:eastAsia="Yu Mincho"/>
                <w:lang w:eastAsia="ja-JP"/>
              </w:rPr>
            </w:pPr>
            <w:r w:rsidRPr="00DB2FAB">
              <w:rPr>
                <w:rFonts w:eastAsia="Yu Mincho"/>
                <w:lang w:eastAsia="ja-JP"/>
              </w:rPr>
              <w:t>≥-4</w:t>
            </w:r>
          </w:p>
        </w:tc>
      </w:tr>
      <w:tr w:rsidR="001D7B46"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1" w:author="Rose, Ian" w:date="2019-07-23T13:21:00Z">
            <w:trPr>
              <w:jc w:val="center"/>
            </w:trPr>
          </w:trPrChange>
        </w:trPr>
        <w:tc>
          <w:tcPr>
            <w:tcW w:w="1179" w:type="dxa"/>
            <w:vMerge/>
            <w:shd w:val="clear" w:color="auto" w:fill="auto"/>
            <w:vAlign w:val="center"/>
            <w:tcPrChange w:id="82" w:author="Rose, Ian" w:date="2019-07-23T13:21:00Z">
              <w:tcPr>
                <w:tcW w:w="1179" w:type="dxa"/>
                <w:vMerge/>
                <w:shd w:val="clear" w:color="auto" w:fill="auto"/>
                <w:vAlign w:val="center"/>
              </w:tcPr>
            </w:tcPrChange>
          </w:tcPr>
          <w:p w:rsidR="005068D5" w:rsidRPr="00DB2FAB" w:rsidRDefault="005068D5" w:rsidP="00B147D7">
            <w:pPr>
              <w:pStyle w:val="TAC"/>
              <w:rPr>
                <w:lang w:val="en-US"/>
              </w:rPr>
            </w:pPr>
          </w:p>
        </w:tc>
        <w:tc>
          <w:tcPr>
            <w:tcW w:w="1234" w:type="dxa"/>
            <w:vMerge/>
            <w:tcPrChange w:id="83" w:author="Rose, Ian" w:date="2019-07-23T13:21:00Z">
              <w:tcPr>
                <w:tcW w:w="1234" w:type="dxa"/>
                <w:vMerge/>
              </w:tcPr>
            </w:tcPrChange>
          </w:tcPr>
          <w:p w:rsidR="005068D5" w:rsidRPr="00DB2FAB" w:rsidRDefault="005068D5" w:rsidP="00B147D7">
            <w:pPr>
              <w:pStyle w:val="TAC"/>
              <w:rPr>
                <w:szCs w:val="22"/>
                <w:lang w:val="en-US"/>
              </w:rPr>
            </w:pPr>
          </w:p>
        </w:tc>
        <w:tc>
          <w:tcPr>
            <w:tcW w:w="1244" w:type="dxa"/>
            <w:shd w:val="clear" w:color="auto" w:fill="auto"/>
            <w:vAlign w:val="center"/>
            <w:tcPrChange w:id="84" w:author="Rose, Ian" w:date="2019-07-23T13:21:00Z">
              <w:tcPr>
                <w:tcW w:w="1244" w:type="dxa"/>
                <w:shd w:val="clear" w:color="auto" w:fill="auto"/>
                <w:vAlign w:val="center"/>
              </w:tcPr>
            </w:tcPrChange>
          </w:tcPr>
          <w:p w:rsidR="005068D5" w:rsidRPr="00DB2FAB" w:rsidRDefault="005068D5" w:rsidP="00B147D7">
            <w:pPr>
              <w:pStyle w:val="TAC"/>
              <w:rPr>
                <w:rFonts w:eastAsia="Calibri"/>
                <w:szCs w:val="22"/>
              </w:rPr>
            </w:pPr>
            <w:r w:rsidRPr="00DB2FAB">
              <w:rPr>
                <w:szCs w:val="22"/>
                <w:lang w:val="en-US"/>
              </w:rPr>
              <w:t>n258</w:t>
            </w:r>
          </w:p>
        </w:tc>
        <w:tc>
          <w:tcPr>
            <w:tcW w:w="812" w:type="dxa"/>
            <w:shd w:val="clear" w:color="auto" w:fill="auto"/>
            <w:vAlign w:val="center"/>
            <w:tcPrChange w:id="85" w:author="Rose, Ian" w:date="2019-07-23T13:21:00Z">
              <w:tcPr>
                <w:tcW w:w="812" w:type="dxa"/>
                <w:shd w:val="clear" w:color="auto" w:fill="auto"/>
                <w:vAlign w:val="center"/>
              </w:tcPr>
            </w:tcPrChange>
          </w:tcPr>
          <w:p w:rsidR="005068D5" w:rsidRPr="00DB2FAB" w:rsidRDefault="005068D5" w:rsidP="00B147D7">
            <w:pPr>
              <w:pStyle w:val="TAC"/>
              <w:rPr>
                <w:rFonts w:eastAsia="Yu Mincho"/>
                <w:lang w:val="en-US"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86" w:author="Rose, Ian" w:date="2019-07-23T13:21:00Z">
              <w:tcPr>
                <w:tcW w:w="812" w:type="dxa"/>
              </w:tcPr>
            </w:tcPrChange>
          </w:tcPr>
          <w:p w:rsidR="005068D5" w:rsidRPr="001D7B46" w:rsidRDefault="005068D5" w:rsidP="000D3F43">
            <w:pPr>
              <w:pStyle w:val="TAC"/>
              <w:rPr>
                <w:rFonts w:eastAsia="Yu Mincho"/>
                <w:lang w:eastAsia="ja-JP"/>
              </w:rPr>
            </w:pPr>
            <w:r w:rsidRPr="001D7B46">
              <w:rPr>
                <w:rFonts w:eastAsia="Yu Mincho"/>
                <w:lang w:eastAsia="ja-JP"/>
              </w:rPr>
              <w:t>-</w:t>
            </w:r>
            <w:ins w:id="87" w:author="Rose, Ian" w:date="2019-07-23T12:43:00Z">
              <w:r w:rsidR="000D3F43">
                <w:rPr>
                  <w:rFonts w:eastAsia="Yu Mincho"/>
                  <w:lang w:eastAsia="ja-JP"/>
                </w:rPr>
                <w:t>99.8</w:t>
              </w:r>
            </w:ins>
            <w:del w:id="88"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89" w:author="Rose, Ian" w:date="2019-07-23T13:21:00Z">
              <w:tcPr>
                <w:tcW w:w="812" w:type="dxa"/>
              </w:tcPr>
            </w:tcPrChange>
          </w:tcPr>
          <w:p w:rsidR="005068D5" w:rsidRPr="00DB2FAB" w:rsidRDefault="005068D5" w:rsidP="00B147D7">
            <w:pPr>
              <w:pStyle w:val="TAC"/>
              <w:rPr>
                <w:rFonts w:eastAsia="Yu Mincho"/>
                <w:lang w:eastAsia="ja-JP"/>
              </w:rPr>
            </w:pPr>
            <w:r w:rsidRPr="00DB2FAB">
              <w:rPr>
                <w:rFonts w:eastAsia="Yu Mincho"/>
                <w:lang w:eastAsia="ja-JP"/>
              </w:rPr>
              <w:t>-</w:t>
            </w:r>
            <w:ins w:id="90" w:author="Rose, Ian" w:date="2019-07-22T17:50:00Z">
              <w:r w:rsidR="00D62C47" w:rsidRPr="00D05EB8">
                <w:rPr>
                  <w:rFonts w:eastAsia="Yu Mincho"/>
                  <w:lang w:eastAsia="ja-JP"/>
                </w:rPr>
                <w:t>98.2</w:t>
              </w:r>
            </w:ins>
            <w:del w:id="91" w:author="Rose, Ian" w:date="2019-07-22T17:50: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92" w:author="Rose, Ian" w:date="2019-07-23T13:21:00Z">
              <w:tcPr>
                <w:tcW w:w="812" w:type="dxa"/>
                <w:vAlign w:val="center"/>
              </w:tcPr>
            </w:tcPrChange>
          </w:tcPr>
          <w:p w:rsidR="005068D5" w:rsidRPr="00DB2FAB" w:rsidRDefault="005068D5" w:rsidP="00B147D7">
            <w:pPr>
              <w:pStyle w:val="TAC"/>
              <w:rPr>
                <w:rFonts w:eastAsia="Yu Mincho"/>
                <w:lang w:val="en-US" w:eastAsia="ja-JP"/>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93" w:author="Rose, Ian" w:date="2019-07-23T13:21:00Z">
              <w:tcPr>
                <w:tcW w:w="1724" w:type="dxa"/>
                <w:vMerge/>
                <w:shd w:val="clear" w:color="auto" w:fill="auto"/>
                <w:vAlign w:val="center"/>
              </w:tcPr>
            </w:tcPrChange>
          </w:tcPr>
          <w:p w:rsidR="005068D5" w:rsidRPr="00DB2FAB" w:rsidRDefault="005068D5" w:rsidP="00B147D7">
            <w:pPr>
              <w:pStyle w:val="TAC"/>
            </w:pPr>
          </w:p>
        </w:tc>
        <w:tc>
          <w:tcPr>
            <w:tcW w:w="1152" w:type="dxa"/>
            <w:vMerge/>
            <w:shd w:val="clear" w:color="auto" w:fill="auto"/>
            <w:vAlign w:val="center"/>
            <w:tcPrChange w:id="94" w:author="Rose, Ian" w:date="2019-07-23T13:21:00Z">
              <w:tcPr>
                <w:tcW w:w="1152" w:type="dxa"/>
                <w:vMerge/>
                <w:shd w:val="clear" w:color="auto" w:fill="auto"/>
                <w:vAlign w:val="center"/>
              </w:tcPr>
            </w:tcPrChange>
          </w:tcPr>
          <w:p w:rsidR="005068D5" w:rsidRPr="00DB2FAB" w:rsidRDefault="005068D5" w:rsidP="00B147D7">
            <w:pPr>
              <w:pStyle w:val="TAC"/>
              <w:rPr>
                <w:lang w:val="en-US"/>
              </w:rPr>
            </w:pPr>
          </w:p>
        </w:tc>
      </w:tr>
      <w:tr w:rsidR="001D7B46"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6" w:author="Rose, Ian" w:date="2019-07-23T13:21:00Z">
            <w:trPr>
              <w:jc w:val="center"/>
            </w:trPr>
          </w:trPrChange>
        </w:trPr>
        <w:tc>
          <w:tcPr>
            <w:tcW w:w="1179" w:type="dxa"/>
            <w:vMerge/>
            <w:shd w:val="clear" w:color="auto" w:fill="auto"/>
            <w:vAlign w:val="center"/>
            <w:tcPrChange w:id="97" w:author="Rose, Ian" w:date="2019-07-23T13:21:00Z">
              <w:tcPr>
                <w:tcW w:w="1179" w:type="dxa"/>
                <w:vMerge/>
                <w:shd w:val="clear" w:color="auto" w:fill="auto"/>
                <w:vAlign w:val="center"/>
              </w:tcPr>
            </w:tcPrChange>
          </w:tcPr>
          <w:p w:rsidR="005068D5" w:rsidRPr="00DB2FAB" w:rsidRDefault="005068D5" w:rsidP="00B147D7">
            <w:pPr>
              <w:pStyle w:val="TAC"/>
              <w:rPr>
                <w:lang w:val="en-US"/>
              </w:rPr>
            </w:pPr>
          </w:p>
        </w:tc>
        <w:tc>
          <w:tcPr>
            <w:tcW w:w="1234" w:type="dxa"/>
            <w:vMerge/>
            <w:tcPrChange w:id="98" w:author="Rose, Ian" w:date="2019-07-23T13:21:00Z">
              <w:tcPr>
                <w:tcW w:w="1234" w:type="dxa"/>
                <w:vMerge/>
              </w:tcPr>
            </w:tcPrChange>
          </w:tcPr>
          <w:p w:rsidR="005068D5" w:rsidRPr="00DB2FAB" w:rsidRDefault="005068D5" w:rsidP="00B147D7">
            <w:pPr>
              <w:pStyle w:val="TAC"/>
              <w:rPr>
                <w:szCs w:val="22"/>
                <w:lang w:val="en-US"/>
              </w:rPr>
            </w:pPr>
          </w:p>
        </w:tc>
        <w:tc>
          <w:tcPr>
            <w:tcW w:w="1244" w:type="dxa"/>
            <w:shd w:val="clear" w:color="auto" w:fill="auto"/>
            <w:vAlign w:val="center"/>
            <w:tcPrChange w:id="99" w:author="Rose, Ian" w:date="2019-07-23T13:21:00Z">
              <w:tcPr>
                <w:tcW w:w="1244" w:type="dxa"/>
                <w:shd w:val="clear" w:color="auto" w:fill="auto"/>
                <w:vAlign w:val="center"/>
              </w:tcPr>
            </w:tcPrChange>
          </w:tcPr>
          <w:p w:rsidR="005068D5" w:rsidRPr="00DB2FAB" w:rsidRDefault="005068D5" w:rsidP="00B147D7">
            <w:pPr>
              <w:pStyle w:val="TAC"/>
              <w:rPr>
                <w:rFonts w:eastAsia="Calibri"/>
                <w:szCs w:val="22"/>
              </w:rPr>
            </w:pPr>
            <w:r w:rsidRPr="00DB2FAB">
              <w:rPr>
                <w:szCs w:val="22"/>
                <w:lang w:val="en-US"/>
              </w:rPr>
              <w:t>n260</w:t>
            </w:r>
          </w:p>
        </w:tc>
        <w:tc>
          <w:tcPr>
            <w:tcW w:w="812" w:type="dxa"/>
            <w:shd w:val="clear" w:color="auto" w:fill="auto"/>
            <w:vAlign w:val="center"/>
            <w:tcPrChange w:id="100" w:author="Rose, Ian" w:date="2019-07-23T13:21:00Z">
              <w:tcPr>
                <w:tcW w:w="812" w:type="dxa"/>
                <w:shd w:val="clear" w:color="auto" w:fill="auto"/>
                <w:vAlign w:val="center"/>
              </w:tcPr>
            </w:tcPrChange>
          </w:tcPr>
          <w:p w:rsidR="005068D5" w:rsidRPr="00DB2FAB" w:rsidRDefault="005068D5" w:rsidP="00B147D7">
            <w:pPr>
              <w:pStyle w:val="TAC"/>
              <w:rPr>
                <w:lang w:val="en-US"/>
              </w:rPr>
            </w:pPr>
            <w:r w:rsidRPr="00DB2FAB">
              <w:rPr>
                <w:rFonts w:eastAsia="Yu Mincho"/>
                <w:lang w:eastAsia="ja-JP"/>
              </w:rPr>
              <w:t>-114.3+Z</w:t>
            </w:r>
            <w:r w:rsidRPr="00DB2FAB">
              <w:rPr>
                <w:rFonts w:eastAsia="Yu Mincho"/>
                <w:vertAlign w:val="subscript"/>
                <w:lang w:eastAsia="ja-JP"/>
              </w:rPr>
              <w:t>1</w:t>
            </w:r>
          </w:p>
        </w:tc>
        <w:tc>
          <w:tcPr>
            <w:tcW w:w="812" w:type="dxa"/>
            <w:vAlign w:val="center"/>
            <w:tcPrChange w:id="101" w:author="Rose, Ian" w:date="2019-07-23T13:21:00Z">
              <w:tcPr>
                <w:tcW w:w="812" w:type="dxa"/>
              </w:tcPr>
            </w:tcPrChange>
          </w:tcPr>
          <w:p w:rsidR="005068D5" w:rsidRPr="00DB2FAB" w:rsidRDefault="005068D5" w:rsidP="00B147D7">
            <w:pPr>
              <w:pStyle w:val="TAC"/>
            </w:pPr>
          </w:p>
        </w:tc>
        <w:tc>
          <w:tcPr>
            <w:tcW w:w="812" w:type="dxa"/>
            <w:vAlign w:val="center"/>
            <w:tcPrChange w:id="102" w:author="Rose, Ian" w:date="2019-07-23T13:21:00Z">
              <w:tcPr>
                <w:tcW w:w="812" w:type="dxa"/>
              </w:tcPr>
            </w:tcPrChange>
          </w:tcPr>
          <w:p w:rsidR="005068D5" w:rsidRPr="00DB2FAB" w:rsidRDefault="005068D5" w:rsidP="00B147D7">
            <w:pPr>
              <w:pStyle w:val="TAC"/>
            </w:pPr>
            <w:r w:rsidRPr="00DB2FAB">
              <w:rPr>
                <w:rFonts w:eastAsia="Yu Mincho"/>
                <w:lang w:eastAsia="ja-JP"/>
              </w:rPr>
              <w:t>-</w:t>
            </w:r>
            <w:ins w:id="103" w:author="Rose, Ian" w:date="2019-07-22T17:50:00Z">
              <w:r w:rsidR="00D62C47">
                <w:rPr>
                  <w:rFonts w:eastAsia="Yu Mincho"/>
                  <w:lang w:eastAsia="ja-JP"/>
                </w:rPr>
                <w:t>93</w:t>
              </w:r>
              <w:r w:rsidR="00D62C47" w:rsidRPr="00D05EB8">
                <w:rPr>
                  <w:rFonts w:eastAsia="Yu Mincho"/>
                  <w:lang w:eastAsia="ja-JP"/>
                </w:rPr>
                <w:t>.</w:t>
              </w:r>
              <w:r w:rsidR="00D62C47">
                <w:rPr>
                  <w:rFonts w:eastAsia="Yu Mincho"/>
                  <w:lang w:eastAsia="ja-JP"/>
                </w:rPr>
                <w:t>9</w:t>
              </w:r>
            </w:ins>
            <w:del w:id="104" w:author="Rose, Ian" w:date="2019-07-22T17:50:00Z">
              <w:r w:rsidRPr="00DB2FAB" w:rsidDel="00D62C47">
                <w:rPr>
                  <w:rFonts w:eastAsia="Yu Mincho"/>
                  <w:lang w:eastAsia="ja-JP"/>
                </w:rPr>
                <w:delText>100.9+Z</w:delText>
              </w:r>
              <w:r w:rsidRPr="00DB2FAB" w:rsidDel="00D62C47">
                <w:rPr>
                  <w:rFonts w:eastAsia="Yu Mincho"/>
                  <w:vertAlign w:val="subscript"/>
                  <w:lang w:eastAsia="ja-JP"/>
                </w:rPr>
                <w:delText>3</w:delText>
              </w:r>
            </w:del>
          </w:p>
        </w:tc>
        <w:tc>
          <w:tcPr>
            <w:tcW w:w="812" w:type="dxa"/>
            <w:vAlign w:val="center"/>
            <w:tcPrChange w:id="105" w:author="Rose, Ian" w:date="2019-07-23T13:21:00Z">
              <w:tcPr>
                <w:tcW w:w="812" w:type="dxa"/>
                <w:vAlign w:val="center"/>
              </w:tcPr>
            </w:tcPrChange>
          </w:tcPr>
          <w:p w:rsidR="005068D5" w:rsidRPr="00DB2FAB" w:rsidRDefault="005068D5" w:rsidP="00B147D7">
            <w:pPr>
              <w:pStyle w:val="TAC"/>
              <w:rPr>
                <w:lang w:val="en-US"/>
              </w:rPr>
            </w:pPr>
            <w:r w:rsidRPr="00DB2FAB">
              <w:rPr>
                <w:rFonts w:eastAsia="Yu Mincho"/>
                <w:lang w:eastAsia="ja-JP"/>
              </w:rPr>
              <w:t>-110.8+Z</w:t>
            </w:r>
            <w:r w:rsidRPr="00DB2FAB">
              <w:rPr>
                <w:rFonts w:eastAsia="Yu Mincho"/>
                <w:vertAlign w:val="subscript"/>
                <w:lang w:eastAsia="ja-JP"/>
              </w:rPr>
              <w:t>4</w:t>
            </w:r>
          </w:p>
        </w:tc>
        <w:tc>
          <w:tcPr>
            <w:tcW w:w="1724" w:type="dxa"/>
            <w:vMerge/>
            <w:shd w:val="clear" w:color="auto" w:fill="auto"/>
            <w:vAlign w:val="center"/>
            <w:tcPrChange w:id="106" w:author="Rose, Ian" w:date="2019-07-23T13:21:00Z">
              <w:tcPr>
                <w:tcW w:w="1724" w:type="dxa"/>
                <w:vMerge/>
                <w:shd w:val="clear" w:color="auto" w:fill="auto"/>
                <w:vAlign w:val="center"/>
              </w:tcPr>
            </w:tcPrChange>
          </w:tcPr>
          <w:p w:rsidR="005068D5" w:rsidRPr="00DB2FAB" w:rsidRDefault="005068D5" w:rsidP="00B147D7">
            <w:pPr>
              <w:pStyle w:val="TAC"/>
            </w:pPr>
          </w:p>
        </w:tc>
        <w:tc>
          <w:tcPr>
            <w:tcW w:w="1152" w:type="dxa"/>
            <w:vMerge/>
            <w:shd w:val="clear" w:color="auto" w:fill="auto"/>
            <w:vAlign w:val="center"/>
            <w:tcPrChange w:id="107" w:author="Rose, Ian" w:date="2019-07-23T13:21:00Z">
              <w:tcPr>
                <w:tcW w:w="1152" w:type="dxa"/>
                <w:vMerge/>
                <w:shd w:val="clear" w:color="auto" w:fill="auto"/>
                <w:vAlign w:val="center"/>
              </w:tcPr>
            </w:tcPrChange>
          </w:tcPr>
          <w:p w:rsidR="005068D5" w:rsidRPr="00DB2FAB" w:rsidRDefault="005068D5" w:rsidP="00B147D7">
            <w:pPr>
              <w:pStyle w:val="TAC"/>
              <w:rPr>
                <w:lang w:val="en-US"/>
              </w:rPr>
            </w:pPr>
          </w:p>
        </w:tc>
      </w:tr>
      <w:tr w:rsidR="001D7B46"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9" w:author="Rose, Ian" w:date="2019-07-23T13:21:00Z">
            <w:trPr>
              <w:jc w:val="center"/>
            </w:trPr>
          </w:trPrChange>
        </w:trPr>
        <w:tc>
          <w:tcPr>
            <w:tcW w:w="1179" w:type="dxa"/>
            <w:vMerge/>
            <w:shd w:val="clear" w:color="auto" w:fill="auto"/>
            <w:vAlign w:val="center"/>
            <w:tcPrChange w:id="110" w:author="Rose, Ian" w:date="2019-07-23T13:21:00Z">
              <w:tcPr>
                <w:tcW w:w="1179" w:type="dxa"/>
                <w:vMerge/>
                <w:shd w:val="clear" w:color="auto" w:fill="auto"/>
                <w:vAlign w:val="center"/>
              </w:tcPr>
            </w:tcPrChange>
          </w:tcPr>
          <w:p w:rsidR="005068D5" w:rsidRPr="00DB2FAB" w:rsidRDefault="005068D5" w:rsidP="00B147D7">
            <w:pPr>
              <w:pStyle w:val="TAC"/>
              <w:rPr>
                <w:lang w:val="en-US"/>
              </w:rPr>
            </w:pPr>
          </w:p>
        </w:tc>
        <w:tc>
          <w:tcPr>
            <w:tcW w:w="1234" w:type="dxa"/>
            <w:vMerge/>
            <w:tcPrChange w:id="111" w:author="Rose, Ian" w:date="2019-07-23T13:21:00Z">
              <w:tcPr>
                <w:tcW w:w="1234" w:type="dxa"/>
                <w:vMerge/>
              </w:tcPr>
            </w:tcPrChange>
          </w:tcPr>
          <w:p w:rsidR="005068D5" w:rsidRPr="00DB2FAB" w:rsidRDefault="005068D5" w:rsidP="00B147D7">
            <w:pPr>
              <w:pStyle w:val="TAC"/>
              <w:rPr>
                <w:szCs w:val="22"/>
                <w:lang w:val="en-US"/>
              </w:rPr>
            </w:pPr>
          </w:p>
        </w:tc>
        <w:tc>
          <w:tcPr>
            <w:tcW w:w="1244" w:type="dxa"/>
            <w:shd w:val="clear" w:color="auto" w:fill="auto"/>
            <w:vAlign w:val="center"/>
            <w:tcPrChange w:id="112" w:author="Rose, Ian" w:date="2019-07-23T13:21:00Z">
              <w:tcPr>
                <w:tcW w:w="1244" w:type="dxa"/>
                <w:shd w:val="clear" w:color="auto" w:fill="auto"/>
                <w:vAlign w:val="center"/>
              </w:tcPr>
            </w:tcPrChange>
          </w:tcPr>
          <w:p w:rsidR="005068D5" w:rsidRPr="00DB2FAB" w:rsidRDefault="005068D5" w:rsidP="00B147D7">
            <w:pPr>
              <w:pStyle w:val="TAC"/>
              <w:rPr>
                <w:szCs w:val="22"/>
                <w:lang w:val="en-US"/>
              </w:rPr>
            </w:pPr>
            <w:r w:rsidRPr="00DB2FAB">
              <w:rPr>
                <w:szCs w:val="22"/>
                <w:lang w:val="en-US"/>
              </w:rPr>
              <w:t>n261</w:t>
            </w:r>
          </w:p>
        </w:tc>
        <w:tc>
          <w:tcPr>
            <w:tcW w:w="812" w:type="dxa"/>
            <w:shd w:val="clear" w:color="auto" w:fill="auto"/>
            <w:vAlign w:val="center"/>
            <w:tcPrChange w:id="113" w:author="Rose, Ian" w:date="2019-07-23T13:21:00Z">
              <w:tcPr>
                <w:tcW w:w="812" w:type="dxa"/>
                <w:shd w:val="clear" w:color="auto" w:fill="auto"/>
                <w:vAlign w:val="center"/>
              </w:tcPr>
            </w:tcPrChange>
          </w:tcPr>
          <w:p w:rsidR="005068D5" w:rsidRPr="00DB2FAB" w:rsidRDefault="005068D5" w:rsidP="00B147D7">
            <w:pPr>
              <w:pStyle w:val="TAC"/>
              <w:rPr>
                <w:lang w:val="en-US"/>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114" w:author="Rose, Ian" w:date="2019-07-23T13:21:00Z">
              <w:tcPr>
                <w:tcW w:w="812" w:type="dxa"/>
              </w:tcPr>
            </w:tcPrChange>
          </w:tcPr>
          <w:p w:rsidR="005068D5" w:rsidRPr="00DB2FAB" w:rsidRDefault="005068D5" w:rsidP="000D3F43">
            <w:pPr>
              <w:pStyle w:val="TAC"/>
            </w:pPr>
            <w:r w:rsidRPr="00DB2FAB">
              <w:rPr>
                <w:rFonts w:eastAsia="Yu Mincho"/>
                <w:lang w:eastAsia="ja-JP"/>
              </w:rPr>
              <w:t>-</w:t>
            </w:r>
            <w:ins w:id="115" w:author="Rose, Ian" w:date="2019-07-23T12:43:00Z">
              <w:r w:rsidR="000D3F43">
                <w:rPr>
                  <w:rFonts w:eastAsia="Yu Mincho"/>
                  <w:lang w:eastAsia="ja-JP"/>
                </w:rPr>
                <w:t>99.8</w:t>
              </w:r>
            </w:ins>
            <w:del w:id="116"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117" w:author="Rose, Ian" w:date="2019-07-23T13:21:00Z">
              <w:tcPr>
                <w:tcW w:w="812" w:type="dxa"/>
              </w:tcPr>
            </w:tcPrChange>
          </w:tcPr>
          <w:p w:rsidR="005068D5" w:rsidRPr="00DB2FAB" w:rsidRDefault="005068D5" w:rsidP="00B147D7">
            <w:pPr>
              <w:pStyle w:val="TAC"/>
            </w:pPr>
            <w:r w:rsidRPr="00DB2FAB">
              <w:rPr>
                <w:rFonts w:eastAsia="Yu Mincho"/>
                <w:lang w:eastAsia="ja-JP"/>
              </w:rPr>
              <w:t>-</w:t>
            </w:r>
            <w:ins w:id="118" w:author="Rose, Ian" w:date="2019-07-22T17:50:00Z">
              <w:r w:rsidR="00D62C47" w:rsidRPr="00D05EB8">
                <w:rPr>
                  <w:rFonts w:eastAsia="Yu Mincho"/>
                  <w:lang w:eastAsia="ja-JP"/>
                </w:rPr>
                <w:t>98.2</w:t>
              </w:r>
            </w:ins>
            <w:del w:id="119" w:author="Rose, Ian" w:date="2019-07-22T17:50: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120" w:author="Rose, Ian" w:date="2019-07-23T13:21:00Z">
              <w:tcPr>
                <w:tcW w:w="812" w:type="dxa"/>
                <w:vAlign w:val="center"/>
              </w:tcPr>
            </w:tcPrChange>
          </w:tcPr>
          <w:p w:rsidR="005068D5" w:rsidRPr="00DB2FAB" w:rsidRDefault="005068D5" w:rsidP="00B147D7">
            <w:pPr>
              <w:pStyle w:val="TAC"/>
              <w:rPr>
                <w:lang w:val="en-US"/>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121" w:author="Rose, Ian" w:date="2019-07-23T13:21:00Z">
              <w:tcPr>
                <w:tcW w:w="1724" w:type="dxa"/>
                <w:vMerge/>
                <w:shd w:val="clear" w:color="auto" w:fill="auto"/>
                <w:vAlign w:val="center"/>
              </w:tcPr>
            </w:tcPrChange>
          </w:tcPr>
          <w:p w:rsidR="005068D5" w:rsidRPr="00DB2FAB" w:rsidRDefault="005068D5" w:rsidP="00B147D7">
            <w:pPr>
              <w:pStyle w:val="TAC"/>
            </w:pPr>
          </w:p>
        </w:tc>
        <w:tc>
          <w:tcPr>
            <w:tcW w:w="1152" w:type="dxa"/>
            <w:vMerge/>
            <w:shd w:val="clear" w:color="auto" w:fill="auto"/>
            <w:vAlign w:val="center"/>
            <w:tcPrChange w:id="122" w:author="Rose, Ian" w:date="2019-07-23T13:21:00Z">
              <w:tcPr>
                <w:tcW w:w="1152" w:type="dxa"/>
                <w:vMerge/>
                <w:shd w:val="clear" w:color="auto" w:fill="auto"/>
                <w:vAlign w:val="center"/>
              </w:tcPr>
            </w:tcPrChange>
          </w:tcPr>
          <w:p w:rsidR="005068D5" w:rsidRPr="00DB2FAB" w:rsidRDefault="005068D5" w:rsidP="00B147D7">
            <w:pPr>
              <w:pStyle w:val="TAC"/>
              <w:rPr>
                <w:lang w:val="en-US"/>
              </w:rPr>
            </w:pPr>
          </w:p>
        </w:tc>
      </w:tr>
      <w:tr w:rsidR="006933FF" w:rsidRPr="00DB2FAB" w:rsidTr="006933FF">
        <w:trPr>
          <w:jc w:val="center"/>
        </w:trPr>
        <w:tc>
          <w:tcPr>
            <w:tcW w:w="9781" w:type="dxa"/>
            <w:gridSpan w:val="9"/>
            <w:shd w:val="clear" w:color="auto" w:fill="auto"/>
            <w:vAlign w:val="center"/>
          </w:tcPr>
          <w:p w:rsidR="005068D5" w:rsidRPr="00DB2FAB" w:rsidRDefault="005068D5" w:rsidP="006933FF">
            <w:pPr>
              <w:pStyle w:val="TAN"/>
            </w:pPr>
            <w:r w:rsidRPr="00DB2FAB">
              <w:t>Note 1:</w:t>
            </w:r>
            <w:r w:rsidRPr="00DB2FAB">
              <w:tab/>
              <w:t xml:space="preserve">Values based on EIS spherical coverage as defined in </w:t>
            </w:r>
            <w:r w:rsidR="006933FF" w:rsidRPr="00DB2FAB">
              <w:t xml:space="preserve">clause 7.3.4 of </w:t>
            </w:r>
            <w:r w:rsidRPr="00DB2FAB">
              <w:t>TS 38.101-2 [19]. Side condition applies for directions in which EIS spherical coverage requirement is met.</w:t>
            </w:r>
          </w:p>
          <w:p w:rsidR="005068D5" w:rsidRPr="00DB2FAB" w:rsidRDefault="005068D5" w:rsidP="000C62C5">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068D5" w:rsidRPr="00DB2FAB" w:rsidRDefault="005068D5">
            <w:pPr>
              <w:pStyle w:val="TAN"/>
              <w:rPr>
                <w:lang w:val="en-US"/>
              </w:rPr>
            </w:pPr>
            <w:r w:rsidRPr="00DB2FAB">
              <w:t>Note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006933FF" w:rsidRPr="00DB2FAB">
              <w:t xml:space="preserve">clause 6.2.1 of </w:t>
            </w:r>
            <w:r w:rsidRPr="00DB2FAB">
              <w:rPr>
                <w:iCs/>
              </w:rPr>
              <w:t>TS</w:t>
            </w:r>
            <w:r w:rsidR="006933FF" w:rsidRPr="00DB2FAB">
              <w:rPr>
                <w:iCs/>
              </w:rPr>
              <w:t> </w:t>
            </w:r>
            <w:r w:rsidRPr="00DB2FAB">
              <w:rPr>
                <w:iCs/>
              </w:rPr>
              <w:t>38.101-2</w:t>
            </w:r>
            <w:r w:rsidR="006933FF" w:rsidRPr="00DB2FAB">
              <w:rPr>
                <w:iCs/>
              </w:rPr>
              <w:t> </w:t>
            </w:r>
            <w:r w:rsidRPr="00DB2FAB">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B.1.2-2: </w:t>
      </w:r>
    </w:p>
    <w:p w:rsidR="005068D5" w:rsidRPr="00DB2FAB" w:rsidRDefault="005068D5" w:rsidP="005068D5">
      <w:pPr>
        <w:pStyle w:val="EditorsNote"/>
        <w:rPr>
          <w:i/>
          <w:iCs/>
          <w:color w:val="auto"/>
        </w:rPr>
      </w:pPr>
      <w:r w:rsidRPr="00DB2FAB">
        <w:rPr>
          <w:i/>
          <w:iCs/>
          <w:color w:val="auto"/>
        </w:rPr>
        <w:t>- The value of Y for Power classes 1</w:t>
      </w:r>
      <w:del w:id="123" w:author="Rose, Ian" w:date="2019-07-23T12:49:00Z">
        <w:r w:rsidRPr="00DB2FAB" w:rsidDel="00B048D0">
          <w:rPr>
            <w:i/>
            <w:iCs/>
            <w:color w:val="auto"/>
          </w:rPr>
          <w:delText xml:space="preserve">, </w:delText>
        </w:r>
        <w:r w:rsidRPr="001B413A" w:rsidDel="00B048D0">
          <w:rPr>
            <w:i/>
            <w:iCs/>
            <w:color w:val="auto"/>
          </w:rPr>
          <w:delText>2</w:delText>
        </w:r>
      </w:del>
      <w:r w:rsidRPr="00DB2FAB">
        <w:rPr>
          <w:i/>
          <w:iCs/>
          <w:color w:val="auto"/>
        </w:rPr>
        <w:t xml:space="preserve"> and 4 is FFS, where Y</w:t>
      </w:r>
      <w:r w:rsidRPr="00DB2FAB">
        <w:rPr>
          <w:i/>
          <w:iCs/>
          <w:color w:val="auto"/>
          <w:vertAlign w:val="subscript"/>
        </w:rPr>
        <w:t>1</w:t>
      </w:r>
      <w:del w:id="124" w:author="Rose, Ian" w:date="2019-07-23T12:49:00Z">
        <w:r w:rsidRPr="00DB2FAB" w:rsidDel="00B048D0">
          <w:rPr>
            <w:i/>
            <w:iCs/>
            <w:color w:val="auto"/>
          </w:rPr>
          <w:delText xml:space="preserve">, </w:delText>
        </w:r>
        <w:r w:rsidRPr="001B413A" w:rsidDel="00B048D0">
          <w:rPr>
            <w:i/>
            <w:iCs/>
            <w:color w:val="auto"/>
          </w:rPr>
          <w:delText>Y</w:delText>
        </w:r>
        <w:r w:rsidRPr="001B413A" w:rsidDel="00B048D0">
          <w:rPr>
            <w:i/>
            <w:iCs/>
            <w:color w:val="auto"/>
            <w:vertAlign w:val="subscript"/>
          </w:rPr>
          <w:delText>2</w:delText>
        </w:r>
      </w:del>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w:t>
      </w:r>
      <w:del w:id="125" w:author="Rose, Ian" w:date="2019-07-23T12:50:00Z">
        <w:r w:rsidRPr="00DB2FAB" w:rsidDel="00B048D0">
          <w:rPr>
            <w:i/>
            <w:iCs/>
            <w:color w:val="auto"/>
          </w:rPr>
          <w:delText>, 2</w:delText>
        </w:r>
      </w:del>
      <w:r w:rsidRPr="00DB2FAB">
        <w:rPr>
          <w:i/>
          <w:iCs/>
          <w:color w:val="auto"/>
        </w:rPr>
        <w:t xml:space="preserve"> and 4 respectively </w:t>
      </w:r>
    </w:p>
    <w:p w:rsidR="005068D5" w:rsidRPr="00DB2FAB" w:rsidRDefault="005068D5" w:rsidP="005068D5">
      <w:pPr>
        <w:pStyle w:val="EditorsNote"/>
        <w:rPr>
          <w:i/>
          <w:color w:val="auto"/>
          <w:lang w:eastAsia="sv-SE"/>
        </w:rPr>
      </w:pPr>
      <w:r w:rsidRPr="00DB2FAB">
        <w:rPr>
          <w:i/>
          <w:color w:val="auto"/>
          <w:lang w:eastAsia="sv-SE"/>
        </w:rPr>
        <w:t xml:space="preserve">- </w:t>
      </w:r>
      <w:r w:rsidRPr="00DB2FAB">
        <w:rPr>
          <w:i/>
          <w:iCs/>
          <w:color w:val="auto"/>
        </w:rPr>
        <w:t>The value of Z for Power classes 1</w:t>
      </w:r>
      <w:del w:id="126" w:author="Rose, Ian" w:date="2019-07-23T12:50:00Z">
        <w:r w:rsidRPr="00DB2FAB" w:rsidDel="00B048D0">
          <w:rPr>
            <w:i/>
            <w:iCs/>
            <w:color w:val="auto"/>
          </w:rPr>
          <w:delText>, 2</w:delText>
        </w:r>
      </w:del>
      <w:del w:id="127" w:author="Rose, Ian" w:date="2019-07-22T17:52:00Z">
        <w:r w:rsidRPr="00DB2FAB" w:rsidDel="00B543A3">
          <w:rPr>
            <w:i/>
            <w:iCs/>
            <w:color w:val="auto"/>
          </w:rPr>
          <w:delText>, 3</w:delText>
        </w:r>
      </w:del>
      <w:r w:rsidRPr="00DB2FAB">
        <w:rPr>
          <w:i/>
          <w:iCs/>
          <w:color w:val="auto"/>
        </w:rPr>
        <w:t xml:space="preserve"> and 4 is FFS, where Z</w:t>
      </w:r>
      <w:r w:rsidRPr="00DB2FAB">
        <w:rPr>
          <w:i/>
          <w:iCs/>
          <w:color w:val="auto"/>
          <w:vertAlign w:val="subscript"/>
        </w:rPr>
        <w:t>1</w:t>
      </w:r>
      <w:del w:id="128" w:author="Rose, Ian" w:date="2019-07-23T12:50:00Z">
        <w:r w:rsidRPr="00DB2FAB" w:rsidDel="00B048D0">
          <w:rPr>
            <w:i/>
            <w:iCs/>
            <w:color w:val="auto"/>
          </w:rPr>
          <w:delText xml:space="preserve">, </w:delText>
        </w:r>
        <w:r w:rsidRPr="001B413A" w:rsidDel="00B048D0">
          <w:rPr>
            <w:i/>
            <w:iCs/>
            <w:color w:val="auto"/>
          </w:rPr>
          <w:delText>Z</w:delText>
        </w:r>
        <w:r w:rsidRPr="001B413A" w:rsidDel="00B048D0">
          <w:rPr>
            <w:i/>
            <w:iCs/>
            <w:color w:val="auto"/>
            <w:vertAlign w:val="subscript"/>
          </w:rPr>
          <w:delText>2</w:delText>
        </w:r>
      </w:del>
      <w:del w:id="129" w:author="Rose, Ian" w:date="2019-07-22T17:52:00Z">
        <w:r w:rsidRPr="001B413A" w:rsidDel="00B543A3">
          <w:rPr>
            <w:i/>
            <w:iCs/>
            <w:color w:val="auto"/>
          </w:rPr>
          <w:delText>,</w:delText>
        </w:r>
        <w:r w:rsidRPr="00DB2FAB" w:rsidDel="00B543A3">
          <w:rPr>
            <w:i/>
            <w:iCs/>
            <w:color w:val="auto"/>
          </w:rPr>
          <w:delText xml:space="preserve"> Z</w:delText>
        </w:r>
        <w:r w:rsidRPr="00DB2FAB" w:rsidDel="00B543A3">
          <w:rPr>
            <w:i/>
            <w:iCs/>
            <w:color w:val="auto"/>
            <w:vertAlign w:val="subscript"/>
          </w:rPr>
          <w:delText>3</w:delText>
        </w:r>
        <w:r w:rsidRPr="00DB2FAB" w:rsidDel="00B543A3">
          <w:rPr>
            <w:i/>
            <w:iCs/>
            <w:color w:val="auto"/>
          </w:rPr>
          <w:delText>,</w:delText>
        </w:r>
      </w:del>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130" w:author="Rose, Ian" w:date="2019-07-23T12:50:00Z">
        <w:r w:rsidRPr="00DB2FAB" w:rsidDel="00B048D0">
          <w:rPr>
            <w:i/>
            <w:iCs/>
            <w:color w:val="auto"/>
          </w:rPr>
          <w:delText xml:space="preserve">, </w:delText>
        </w:r>
        <w:r w:rsidRPr="001B413A" w:rsidDel="00B048D0">
          <w:rPr>
            <w:i/>
            <w:iCs/>
            <w:color w:val="auto"/>
          </w:rPr>
          <w:delText>2</w:delText>
        </w:r>
      </w:del>
      <w:del w:id="131" w:author="Rose, Ian" w:date="2019-07-22T17:52:00Z">
        <w:r w:rsidRPr="001B413A" w:rsidDel="00B543A3">
          <w:rPr>
            <w:i/>
            <w:iCs/>
            <w:color w:val="auto"/>
          </w:rPr>
          <w:delText>,</w:delText>
        </w:r>
        <w:r w:rsidRPr="00DB2FAB" w:rsidDel="00B543A3">
          <w:rPr>
            <w:i/>
            <w:iCs/>
            <w:color w:val="auto"/>
          </w:rPr>
          <w:delText xml:space="preserve"> 3</w:delText>
        </w:r>
      </w:del>
      <w:r w:rsidRPr="00DB2FAB">
        <w:rPr>
          <w:i/>
          <w:iCs/>
          <w:color w:val="auto"/>
        </w:rPr>
        <w:t xml:space="preserve"> and 4 respectively</w:t>
      </w:r>
    </w:p>
    <w:p w:rsidR="005068D5" w:rsidRPr="00DB2FAB" w:rsidRDefault="005068D5" w:rsidP="005068D5">
      <w:pPr>
        <w:keepNext/>
        <w:keepLines/>
        <w:spacing w:before="180"/>
        <w:ind w:left="1134" w:hanging="1134"/>
        <w:outlineLvl w:val="1"/>
        <w:rPr>
          <w:rFonts w:ascii="Arial" w:hAnsi="Arial"/>
          <w:sz w:val="32"/>
        </w:rPr>
      </w:pPr>
      <w:r w:rsidRPr="00DB2FAB">
        <w:rPr>
          <w:rFonts w:ascii="Arial" w:hAnsi="Arial"/>
          <w:sz w:val="32"/>
        </w:rPr>
        <w:t>B.1.3</w:t>
      </w:r>
      <w:r w:rsidRPr="00DB2FAB">
        <w:rPr>
          <w:rFonts w:ascii="Arial" w:hAnsi="Arial"/>
          <w:sz w:val="32"/>
        </w:rPr>
        <w:tab/>
        <w:t>Conditions for measurements on NR inter-frequency cells for cell re-selection</w:t>
      </w:r>
      <w:bookmarkEnd w:id="10"/>
    </w:p>
    <w:p w:rsidR="005068D5" w:rsidRPr="00DB2FAB" w:rsidRDefault="005068D5" w:rsidP="005068D5">
      <w:r w:rsidRPr="00DB2FAB">
        <w:t xml:space="preserve">This </w:t>
      </w:r>
      <w:r w:rsidR="00BD50C0" w:rsidRPr="00DB2FAB">
        <w:t>clause</w:t>
      </w:r>
      <w:r w:rsidRPr="00DB2FAB">
        <w:t xml:space="preserve"> defines the following conditions for NR inter-frequency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068D5" w:rsidRPr="00DB2FAB" w:rsidRDefault="005068D5" w:rsidP="005068D5">
      <w:r w:rsidRPr="00DB2FAB">
        <w:t xml:space="preserve">The conditions defined in Table B.1.2-1 for FR1 NR intra-frequency cell re-selection shall also apply for FR1 NR inter-frequency cells in this </w:t>
      </w:r>
      <w:r w:rsidR="00BD50C0" w:rsidRPr="00DB2FAB">
        <w:t>clause</w:t>
      </w:r>
      <w:r w:rsidRPr="00DB2FAB">
        <w:t>.</w:t>
      </w:r>
    </w:p>
    <w:p w:rsidR="005068D5" w:rsidRPr="00DB2FAB" w:rsidRDefault="005068D5" w:rsidP="005068D5">
      <w:r w:rsidRPr="00DB2FAB">
        <w:t xml:space="preserve">The conditions defined in Table B.1.2-2 for FR2 NR intra-frequency cell re-selection shall also apply for FR2 NR inter-frequency cells in this </w:t>
      </w:r>
      <w:r w:rsidR="00BD50C0" w:rsidRPr="00DB2FAB">
        <w:t>clause</w:t>
      </w:r>
      <w:r w:rsidRPr="00DB2FAB">
        <w:t>.</w:t>
      </w:r>
    </w:p>
    <w:p w:rsidR="005068D5" w:rsidRPr="00DB2FAB" w:rsidRDefault="005068D5" w:rsidP="005068D5">
      <w:pPr>
        <w:pStyle w:val="Heading1"/>
      </w:pPr>
      <w:r w:rsidRPr="00DB2FAB">
        <w:lastRenderedPageBreak/>
        <w:t>B.2</w:t>
      </w:r>
      <w:r w:rsidRPr="00DB2FAB">
        <w:tab/>
        <w:t>Conditions for UE measurements procedures and performance requirements in RRC_CONNECTED state</w:t>
      </w:r>
      <w:bookmarkEnd w:id="6"/>
    </w:p>
    <w:p w:rsidR="005068D5" w:rsidRPr="00DB2FAB" w:rsidRDefault="005068D5" w:rsidP="00B147D7">
      <w:pPr>
        <w:pStyle w:val="Heading2"/>
      </w:pPr>
      <w:bookmarkStart w:id="132" w:name="_Toc535476823"/>
      <w:r w:rsidRPr="00DB2FAB">
        <w:t>B.2.1</w:t>
      </w:r>
      <w:r w:rsidRPr="00DB2FAB">
        <w:tab/>
        <w:t>Introduction</w:t>
      </w:r>
      <w:bookmarkEnd w:id="132"/>
    </w:p>
    <w:p w:rsidR="005068D5" w:rsidRPr="00DB2FAB" w:rsidRDefault="005068D5" w:rsidP="00B147D7">
      <w:pPr>
        <w:pStyle w:val="Heading3"/>
        <w:rPr>
          <w:lang w:eastAsia="zh-CN"/>
        </w:rPr>
      </w:pPr>
      <w:bookmarkStart w:id="133"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rsidR="005068D5" w:rsidRPr="00DB2FAB" w:rsidRDefault="005068D5" w:rsidP="005068D5">
      <w:r w:rsidRPr="00DB2FAB">
        <w:t>In Annex B.2, the following conditions are specified:</w:t>
      </w:r>
    </w:p>
    <w:p w:rsidR="005068D5" w:rsidRPr="00DB2FAB" w:rsidRDefault="005068D5" w:rsidP="00B147D7">
      <w:pPr>
        <w:pStyle w:val="B10"/>
      </w:pPr>
      <w:r w:rsidRPr="00DB2FAB">
        <w:t>-</w:t>
      </w:r>
      <w:r w:rsidRPr="00DB2FAB">
        <w:tab/>
        <w:t xml:space="preserve">UE conditions which shall apply for UE intra-frequency measurements procedures and requirements in </w:t>
      </w:r>
      <w:r w:rsidR="00BD50C0" w:rsidRPr="00DB2FAB">
        <w:t>clause</w:t>
      </w:r>
      <w:r w:rsidRPr="00DB2FAB">
        <w:t xml:space="preserve"> 9,</w:t>
      </w:r>
    </w:p>
    <w:p w:rsidR="005068D5" w:rsidRPr="00DB2FAB" w:rsidRDefault="005068D5" w:rsidP="00B147D7">
      <w:pPr>
        <w:pStyle w:val="B10"/>
      </w:pPr>
      <w:r w:rsidRPr="00DB2FAB">
        <w:tab/>
        <w:t xml:space="preserve">UE conditions which shall apply for UE inter-frequency measurements procedures and requirements in </w:t>
      </w:r>
      <w:r w:rsidR="00BD50C0" w:rsidRPr="00DB2FAB">
        <w:t>clause</w:t>
      </w:r>
      <w:r w:rsidRPr="00DB2FAB">
        <w:t xml:space="preserve"> 9,</w:t>
      </w:r>
      <w:bookmarkEnd w:id="133"/>
    </w:p>
    <w:p w:rsidR="005068D5" w:rsidRPr="00DB2FAB" w:rsidRDefault="005068D5" w:rsidP="00B147D7">
      <w:pPr>
        <w:pStyle w:val="B10"/>
      </w:pPr>
      <w:r w:rsidRPr="00DB2FAB">
        <w:t>-</w:t>
      </w:r>
      <w:r w:rsidRPr="00DB2FAB">
        <w:tab/>
        <w:t xml:space="preserve">UE conditions which shall apply for UE intra-frequency measurements performance requirements in </w:t>
      </w:r>
      <w:r w:rsidR="00BD50C0" w:rsidRPr="00DB2FAB">
        <w:t>clause</w:t>
      </w:r>
      <w:r w:rsidRPr="00DB2FAB">
        <w:t xml:space="preserve"> 10,</w:t>
      </w:r>
    </w:p>
    <w:p w:rsidR="005068D5" w:rsidRPr="00DB2FAB" w:rsidRDefault="005068D5" w:rsidP="00B147D7">
      <w:pPr>
        <w:pStyle w:val="B10"/>
      </w:pPr>
      <w:r w:rsidRPr="00DB2FAB">
        <w:t>-</w:t>
      </w:r>
      <w:r w:rsidRPr="00DB2FAB">
        <w:tab/>
        <w:t xml:space="preserve">UE conditions which shall apply for UE inter-frequency measurements performance requirements in </w:t>
      </w:r>
      <w:r w:rsidR="00BD50C0" w:rsidRPr="00DB2FAB">
        <w:t>clause</w:t>
      </w:r>
      <w:r w:rsidRPr="00DB2FAB">
        <w:t xml:space="preserve"> 10.</w:t>
      </w:r>
    </w:p>
    <w:p w:rsidR="005068D5" w:rsidRPr="00DB2FAB" w:rsidRDefault="005068D5" w:rsidP="006933FF">
      <w:pPr>
        <w:pStyle w:val="B10"/>
      </w:pPr>
      <w:bookmarkStart w:id="134" w:name="_Toc531872523"/>
      <w:r w:rsidRPr="00DB2FAB">
        <w:t>-</w:t>
      </w:r>
      <w:r w:rsidRPr="00DB2FAB">
        <w:tab/>
        <w:t xml:space="preserve">UE conditions which shall apply for UE inter-frequency measurements performance requirements in </w:t>
      </w:r>
      <w:r w:rsidR="00BD50C0" w:rsidRPr="00DB2FAB">
        <w:t>clause</w:t>
      </w:r>
      <w:r w:rsidRPr="00DB2FAB">
        <w:t xml:space="preserve"> 10,</w:t>
      </w:r>
    </w:p>
    <w:p w:rsidR="005068D5" w:rsidRPr="00DB2FAB" w:rsidRDefault="006933FF" w:rsidP="00B147D7">
      <w:pPr>
        <w:pStyle w:val="B10"/>
      </w:pPr>
      <w:r w:rsidRPr="00DB2FAB">
        <w:t>-</w:t>
      </w:r>
      <w:r w:rsidRPr="00DB2FAB">
        <w:tab/>
      </w:r>
      <w:r w:rsidR="005068D5" w:rsidRPr="00DB2FAB">
        <w:t xml:space="preserve">The conditions for RRC connection release with redirection to NR requirements in </w:t>
      </w:r>
      <w:r w:rsidR="00BD50C0" w:rsidRPr="00DB2FAB">
        <w:t>clause</w:t>
      </w:r>
      <w:r w:rsidR="005068D5" w:rsidRPr="00DB2FAB">
        <w:t xml:space="preserve"> 6.2.3.2.1,</w:t>
      </w:r>
    </w:p>
    <w:p w:rsidR="005068D5" w:rsidRPr="00DB2FAB" w:rsidRDefault="006933FF" w:rsidP="00B147D7">
      <w:pPr>
        <w:pStyle w:val="B10"/>
      </w:pPr>
      <w:r w:rsidRPr="00DB2FAB">
        <w:t>-</w:t>
      </w:r>
      <w:r w:rsidRPr="00DB2FAB">
        <w:tab/>
      </w:r>
      <w:r w:rsidR="005068D5" w:rsidRPr="00DB2FAB">
        <w:t xml:space="preserve">The conditions for UE transmit timing adjustment in </w:t>
      </w:r>
      <w:r w:rsidR="00BD50C0" w:rsidRPr="00DB2FAB">
        <w:t>clause</w:t>
      </w:r>
      <w:r w:rsidR="005068D5" w:rsidRPr="00DB2FAB">
        <w:t xml:space="preserve"> 7.1.</w:t>
      </w:r>
    </w:p>
    <w:p w:rsidR="005068D5" w:rsidRPr="00DB2FAB" w:rsidRDefault="005068D5" w:rsidP="00B147D7">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rsidR="005068D5" w:rsidRPr="00DB2FAB" w:rsidRDefault="005068D5" w:rsidP="005068D5">
      <w:r w:rsidRPr="00DB2FAB">
        <w:t>[FFS]</w:t>
      </w:r>
    </w:p>
    <w:p w:rsidR="005068D5" w:rsidRPr="00DB2FAB" w:rsidRDefault="005068D5" w:rsidP="00B147D7">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134"/>
    </w:p>
    <w:p w:rsidR="005068D5" w:rsidRPr="00DB2FAB" w:rsidRDefault="005068D5" w:rsidP="00B147D7">
      <w:pPr>
        <w:pStyle w:val="Heading4"/>
      </w:pPr>
      <w:bookmarkStart w:id="135" w:name="_Toc535443004"/>
      <w:r w:rsidRPr="00DB2FAB">
        <w:t>B.2.1.3.1</w:t>
      </w:r>
      <w:r w:rsidRPr="00DB2FAB">
        <w:rPr>
          <w:lang w:eastAsia="zh-CN"/>
        </w:rPr>
        <w:tab/>
      </w:r>
      <w:bookmarkEnd w:id="135"/>
      <w:r w:rsidRPr="00DB2FAB">
        <w:t>Minimum SSB_RP values for</w:t>
      </w:r>
      <w:r w:rsidRPr="00DB2FAB">
        <w:rPr>
          <w:rFonts w:cs="Arial"/>
          <w:sz w:val="18"/>
        </w:rPr>
        <w:t xml:space="preserve"> </w:t>
      </w:r>
      <w:r w:rsidRPr="00DB2FAB">
        <w:t>Rx Beam Peak angle of arrival</w:t>
      </w:r>
    </w:p>
    <w:p w:rsidR="005068D5" w:rsidRPr="00DB2FAB" w:rsidRDefault="005068D5" w:rsidP="005068D5">
      <w:pPr>
        <w:rPr>
          <w:iCs/>
          <w:lang w:eastAsia="ja-JP"/>
        </w:rPr>
      </w:pPr>
      <w:r w:rsidRPr="00DB2FAB">
        <w:t>Minimum SSB_RP values in Tables B.2.2-2 and B.2.3-2 are based on Reference sensitivity for the Operating band and for the UE Power class, and taking a</w:t>
      </w:r>
      <w:r w:rsidRPr="00DB2FAB">
        <w:rPr>
          <w:iCs/>
          <w:lang w:eastAsia="ja-JP"/>
        </w:rPr>
        <w:t xml:space="preserve"> baseline of UE Power class 3 in Band n260 with 50</w:t>
      </w:r>
      <w:r w:rsidR="006933FF" w:rsidRPr="00DB2FAB">
        <w:rPr>
          <w:iCs/>
          <w:lang w:eastAsia="ja-JP"/>
        </w:rPr>
        <w:t> </w:t>
      </w:r>
      <w:r w:rsidRPr="00DB2FAB">
        <w:rPr>
          <w:iCs/>
          <w:lang w:eastAsia="ja-JP"/>
        </w:rPr>
        <w:t>MHz channel bandwidth.</w:t>
      </w:r>
    </w:p>
    <w:p w:rsidR="005068D5" w:rsidRPr="00DB2FAB" w:rsidRDefault="005068D5" w:rsidP="00B147D7">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rsidR="005068D5" w:rsidRPr="00DB2FAB" w:rsidRDefault="005068D5" w:rsidP="005068D5">
      <w:pPr>
        <w:keepLines/>
        <w:rPr>
          <w:iCs/>
          <w:lang w:eastAsia="ja-JP"/>
        </w:rPr>
      </w:pPr>
      <w:proofErr w:type="gramStart"/>
      <w:r w:rsidRPr="00DB2FAB">
        <w:rPr>
          <w:iCs/>
          <w:lang w:eastAsia="ja-JP"/>
        </w:rPr>
        <w:t>where</w:t>
      </w:r>
      <w:proofErr w:type="gramEnd"/>
      <w:r w:rsidRPr="00DB2FAB">
        <w:rPr>
          <w:iCs/>
          <w:lang w:eastAsia="ja-JP"/>
        </w:rPr>
        <w:t>:</w:t>
      </w:r>
    </w:p>
    <w:p w:rsidR="005068D5" w:rsidRPr="00DB2FAB" w:rsidRDefault="006933FF" w:rsidP="00B147D7">
      <w:pPr>
        <w:pStyle w:val="B10"/>
        <w:rPr>
          <w:lang w:eastAsia="ja-JP"/>
        </w:rPr>
      </w:pPr>
      <w:r w:rsidRPr="00DB2FAB">
        <w:rPr>
          <w:noProof/>
          <w:lang w:eastAsia="ja-JP"/>
        </w:rPr>
        <w:tab/>
      </w:r>
      <w:r w:rsidR="005068D5" w:rsidRPr="00DB2FAB">
        <w:rPr>
          <w:noProof/>
          <w:lang w:eastAsia="ja-JP"/>
        </w:rPr>
        <w:t xml:space="preserve">EIS </w:t>
      </w:r>
      <w:r w:rsidR="005068D5" w:rsidRPr="00DB2FAB">
        <w:t>Reference sensitivity</w:t>
      </w:r>
      <w:r w:rsidR="005068D5" w:rsidRPr="00DB2FAB">
        <w:rPr>
          <w:vertAlign w:val="subscript"/>
          <w:lang w:eastAsia="ja-JP"/>
        </w:rPr>
        <w:t xml:space="preserve"> PC3, n260, 50MHz</w:t>
      </w:r>
      <w:r w:rsidR="005068D5" w:rsidRPr="00DB2FAB">
        <w:rPr>
          <w:lang w:eastAsia="ja-JP"/>
        </w:rPr>
        <w:t xml:space="preserve"> is the </w:t>
      </w:r>
      <w:r w:rsidR="005068D5" w:rsidRPr="00DB2FAB">
        <w:t>Reference sensitivity</w:t>
      </w:r>
      <w:r w:rsidR="005068D5" w:rsidRPr="00DB2FAB">
        <w:rPr>
          <w:lang w:eastAsia="ja-JP"/>
        </w:rPr>
        <w:t xml:space="preserve"> value in </w:t>
      </w:r>
      <w:proofErr w:type="spellStart"/>
      <w:r w:rsidR="005068D5" w:rsidRPr="00DB2FAB">
        <w:rPr>
          <w:lang w:eastAsia="ja-JP"/>
        </w:rPr>
        <w:t>dBm</w:t>
      </w:r>
      <w:proofErr w:type="spellEnd"/>
      <w:r w:rsidR="005068D5" w:rsidRPr="00DB2FAB">
        <w:rPr>
          <w:lang w:eastAsia="ja-JP"/>
        </w:rPr>
        <w:t xml:space="preserve"> specified for Power Class 3 in Band n260 for 50MHz Channel bandwidth in </w:t>
      </w:r>
      <w:r w:rsidRPr="00DB2FAB">
        <w:t xml:space="preserve">Table 7.3.2.3-1 of </w:t>
      </w:r>
      <w:r w:rsidR="005068D5" w:rsidRPr="00DB2FAB">
        <w:rPr>
          <w:lang w:eastAsia="ja-JP"/>
        </w:rPr>
        <w:t xml:space="preserve">TS 38.101-2 </w:t>
      </w:r>
      <w:r w:rsidR="005068D5" w:rsidRPr="00DB2FAB">
        <w:t>[19]</w:t>
      </w:r>
      <w:r w:rsidR="005068D5" w:rsidRPr="00DB2FAB">
        <w:rPr>
          <w:lang w:eastAsia="ja-JP"/>
        </w:rPr>
        <w:t>.</w:t>
      </w:r>
    </w:p>
    <w:p w:rsidR="005068D5" w:rsidRPr="00DB2FAB" w:rsidRDefault="006933FF" w:rsidP="00B147D7">
      <w:pPr>
        <w:pStyle w:val="B10"/>
        <w:rPr>
          <w:lang w:eastAsia="ja-JP"/>
        </w:rPr>
      </w:pPr>
      <w:r w:rsidRPr="00DB2FAB">
        <w:rPr>
          <w:lang w:eastAsia="ja-JP"/>
        </w:rPr>
        <w:tab/>
      </w:r>
      <w:r w:rsidR="005068D5" w:rsidRPr="00DB2FAB">
        <w:rPr>
          <w:lang w:eastAsia="ja-JP"/>
        </w:rPr>
        <w:t xml:space="preserve">Y is the gain difference between fine and rough beams, and is </w:t>
      </w:r>
      <w:del w:id="136" w:author="Rose, Ian" w:date="2019-07-22T17:54:00Z">
        <w:r w:rsidR="005068D5" w:rsidRPr="00DB2FAB" w:rsidDel="00820D66">
          <w:rPr>
            <w:lang w:eastAsia="ja-JP"/>
          </w:rPr>
          <w:delText xml:space="preserve">7dB for a Power Class 3 UE. The value for other Power Classes is </w:delText>
        </w:r>
      </w:del>
      <w:r w:rsidR="005068D5" w:rsidRPr="00DB2FAB">
        <w:rPr>
          <w:lang w:eastAsia="ja-JP"/>
        </w:rPr>
        <w:t>defined in Table B.2.1.3.1-1.</w:t>
      </w:r>
    </w:p>
    <w:p w:rsidR="005068D5" w:rsidRPr="00DB2FAB" w:rsidRDefault="005068D5" w:rsidP="00B147D7">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DB2FAB" w:rsidRPr="00DB2FAB" w:rsidTr="006933FF">
        <w:trPr>
          <w:jc w:val="center"/>
        </w:trPr>
        <w:tc>
          <w:tcPr>
            <w:tcW w:w="5766" w:type="dxa"/>
            <w:gridSpan w:val="4"/>
            <w:shd w:val="clear" w:color="auto" w:fill="auto"/>
            <w:vAlign w:val="center"/>
          </w:tcPr>
          <w:p w:rsidR="005068D5" w:rsidRPr="00DB2FAB" w:rsidRDefault="005068D5" w:rsidP="00B147D7">
            <w:pPr>
              <w:pStyle w:val="TAH"/>
            </w:pPr>
            <w:r w:rsidRPr="00DB2FAB">
              <w:t>Value “Y” in dB, for each UE Power class</w:t>
            </w:r>
          </w:p>
        </w:tc>
      </w:tr>
      <w:tr w:rsidR="00DB2FAB" w:rsidRPr="00DB2FAB" w:rsidTr="006933FF">
        <w:trPr>
          <w:jc w:val="center"/>
        </w:trPr>
        <w:tc>
          <w:tcPr>
            <w:tcW w:w="1441" w:type="dxa"/>
            <w:shd w:val="clear" w:color="auto" w:fill="auto"/>
            <w:vAlign w:val="center"/>
          </w:tcPr>
          <w:p w:rsidR="005068D5" w:rsidRPr="00DB2FAB" w:rsidRDefault="005068D5" w:rsidP="00B147D7">
            <w:pPr>
              <w:pStyle w:val="TAH"/>
              <w:rPr>
                <w:rFonts w:eastAsia="Calibri"/>
                <w:b w:val="0"/>
              </w:rPr>
            </w:pPr>
            <w:r w:rsidRPr="00DB2FAB">
              <w:t>1</w:t>
            </w:r>
          </w:p>
        </w:tc>
        <w:tc>
          <w:tcPr>
            <w:tcW w:w="1442" w:type="dxa"/>
            <w:shd w:val="clear" w:color="auto" w:fill="auto"/>
          </w:tcPr>
          <w:p w:rsidR="005068D5" w:rsidRPr="00DB2FAB" w:rsidRDefault="005068D5" w:rsidP="00B147D7">
            <w:pPr>
              <w:pStyle w:val="TAH"/>
              <w:rPr>
                <w:rFonts w:eastAsia="Calibri"/>
                <w:b w:val="0"/>
              </w:rPr>
            </w:pPr>
            <w:r w:rsidRPr="00DB2FAB">
              <w:t>2</w:t>
            </w:r>
          </w:p>
        </w:tc>
        <w:tc>
          <w:tcPr>
            <w:tcW w:w="1441" w:type="dxa"/>
            <w:shd w:val="clear" w:color="auto" w:fill="auto"/>
          </w:tcPr>
          <w:p w:rsidR="005068D5" w:rsidRPr="00DB2FAB" w:rsidRDefault="005068D5" w:rsidP="00B147D7">
            <w:pPr>
              <w:pStyle w:val="TAH"/>
              <w:rPr>
                <w:rFonts w:eastAsia="Calibri"/>
                <w:b w:val="0"/>
              </w:rPr>
            </w:pPr>
            <w:r w:rsidRPr="00DB2FAB">
              <w:t>3</w:t>
            </w:r>
          </w:p>
        </w:tc>
        <w:tc>
          <w:tcPr>
            <w:tcW w:w="1442" w:type="dxa"/>
            <w:shd w:val="clear" w:color="auto" w:fill="auto"/>
          </w:tcPr>
          <w:p w:rsidR="005068D5" w:rsidRPr="00DB2FAB" w:rsidRDefault="005068D5" w:rsidP="00B147D7">
            <w:pPr>
              <w:pStyle w:val="TAH"/>
              <w:rPr>
                <w:rFonts w:eastAsia="Calibri"/>
                <w:b w:val="0"/>
              </w:rPr>
            </w:pPr>
            <w:r w:rsidRPr="00DB2FAB">
              <w:t>4</w:t>
            </w:r>
          </w:p>
        </w:tc>
      </w:tr>
      <w:tr w:rsidR="00DB2FAB" w:rsidRPr="00DB2FAB" w:rsidTr="006933FF">
        <w:trPr>
          <w:jc w:val="center"/>
        </w:trPr>
        <w:tc>
          <w:tcPr>
            <w:tcW w:w="1441"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068D5" w:rsidRPr="00DB2FAB" w:rsidRDefault="005068D5" w:rsidP="006933FF">
            <w:pPr>
              <w:spacing w:after="0"/>
              <w:jc w:val="center"/>
              <w:rPr>
                <w:rFonts w:ascii="Arial" w:eastAsia="Calibri" w:hAnsi="Arial"/>
                <w:sz w:val="18"/>
                <w:szCs w:val="22"/>
              </w:rPr>
            </w:pPr>
            <w:del w:id="137" w:author="Rose, Ian" w:date="2019-07-22T18:09:00Z">
              <w:r w:rsidRPr="00DB2FAB" w:rsidDel="00467B20">
                <w:rPr>
                  <w:rFonts w:ascii="Arial" w:hAnsi="Arial"/>
                  <w:sz w:val="18"/>
                  <w:szCs w:val="22"/>
                  <w:lang w:eastAsia="ko-KR"/>
                </w:rPr>
                <w:delText>[</w:delText>
              </w:r>
            </w:del>
            <w:r w:rsidRPr="00DB2FAB">
              <w:rPr>
                <w:rFonts w:ascii="Arial" w:hAnsi="Arial"/>
                <w:sz w:val="18"/>
                <w:szCs w:val="22"/>
                <w:lang w:eastAsia="ko-KR"/>
              </w:rPr>
              <w:t>9.0</w:t>
            </w:r>
            <w:del w:id="138" w:author="Rose, Ian" w:date="2019-07-22T18:09:00Z">
              <w:r w:rsidRPr="00DB2FAB" w:rsidDel="00467B20">
                <w:rPr>
                  <w:rFonts w:ascii="Arial" w:hAnsi="Arial"/>
                  <w:sz w:val="18"/>
                  <w:szCs w:val="22"/>
                  <w:lang w:eastAsia="ko-KR"/>
                </w:rPr>
                <w:delText>]</w:delText>
              </w:r>
            </w:del>
          </w:p>
        </w:tc>
        <w:tc>
          <w:tcPr>
            <w:tcW w:w="1441"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r>
    </w:tbl>
    <w:p w:rsidR="005068D5" w:rsidRPr="00DB2FAB" w:rsidRDefault="005068D5" w:rsidP="00B147D7">
      <w:pPr>
        <w:rPr>
          <w:lang w:eastAsia="ja-JP"/>
        </w:rPr>
      </w:pPr>
    </w:p>
    <w:p w:rsidR="005068D5" w:rsidRPr="00DB2FAB" w:rsidRDefault="006933FF" w:rsidP="00B147D7">
      <w:pPr>
        <w:pStyle w:val="B10"/>
        <w:rPr>
          <w:lang w:eastAsia="ja-JP"/>
        </w:rPr>
      </w:pPr>
      <w:r w:rsidRPr="00DB2FAB">
        <w:rPr>
          <w:lang w:eastAsia="ja-JP"/>
        </w:rPr>
        <w:tab/>
      </w:r>
      <w:proofErr w:type="spellStart"/>
      <w:r w:rsidR="005068D5" w:rsidRPr="00DB2FAB">
        <w:rPr>
          <w:lang w:eastAsia="ja-JP"/>
        </w:rPr>
        <w:t>PRB</w:t>
      </w:r>
      <w:r w:rsidR="005068D5" w:rsidRPr="00DB2FAB">
        <w:rPr>
          <w:vertAlign w:val="subscript"/>
          <w:lang w:eastAsia="ja-JP"/>
        </w:rPr>
        <w:t>Refsens</w:t>
      </w:r>
      <w:proofErr w:type="spellEnd"/>
      <w:r w:rsidR="005068D5" w:rsidRPr="00DB2FAB">
        <w:rPr>
          <w:lang w:eastAsia="ja-JP"/>
        </w:rPr>
        <w:t xml:space="preserve"> is N</w:t>
      </w:r>
      <w:r w:rsidR="005068D5" w:rsidRPr="00DB2FAB">
        <w:rPr>
          <w:vertAlign w:val="subscript"/>
          <w:lang w:eastAsia="ja-JP"/>
        </w:rPr>
        <w:t>RB</w:t>
      </w:r>
      <w:r w:rsidR="005068D5" w:rsidRPr="00DB2FAB">
        <w:rPr>
          <w:lang w:eastAsia="ja-JP"/>
        </w:rPr>
        <w:t xml:space="preserve"> associated with subcarrier spacing </w:t>
      </w:r>
      <w:r w:rsidR="005068D5" w:rsidRPr="00DB2FAB">
        <w:t>120 kHz</w:t>
      </w:r>
      <w:r w:rsidR="005068D5" w:rsidRPr="00DB2FAB">
        <w:rPr>
          <w:lang w:eastAsia="ja-JP"/>
        </w:rPr>
        <w:t xml:space="preserve"> for 50MHz in TS 38.101-2 </w:t>
      </w:r>
      <w:r w:rsidR="005068D5" w:rsidRPr="00DB2FAB">
        <w:t>[19] Table 5.3.2-1,</w:t>
      </w:r>
      <w:r w:rsidR="005068D5" w:rsidRPr="00DB2FAB">
        <w:rPr>
          <w:lang w:eastAsia="ja-JP"/>
        </w:rPr>
        <w:t xml:space="preserve"> </w:t>
      </w:r>
      <w:r w:rsidR="005068D5" w:rsidRPr="00DB2FAB">
        <w:t>and is 32</w:t>
      </w:r>
      <w:r w:rsidR="005068D5" w:rsidRPr="00DB2FAB">
        <w:rPr>
          <w:lang w:eastAsia="ja-JP"/>
        </w:rPr>
        <w:t>.</w:t>
      </w:r>
    </w:p>
    <w:p w:rsidR="005068D5" w:rsidRPr="00DB2FAB" w:rsidRDefault="006933FF" w:rsidP="00B147D7">
      <w:pPr>
        <w:pStyle w:val="B10"/>
        <w:rPr>
          <w:lang w:eastAsia="ja-JP"/>
        </w:rPr>
      </w:pPr>
      <w:r w:rsidRPr="00DB2FAB">
        <w:rPr>
          <w:lang w:eastAsia="ja-JP"/>
        </w:rPr>
        <w:tab/>
      </w:r>
      <w:r w:rsidR="005068D5" w:rsidRPr="00DB2FAB">
        <w:rPr>
          <w:lang w:eastAsia="ja-JP"/>
        </w:rPr>
        <w:t>12 is the number of subcarriers in a PRB.</w:t>
      </w:r>
    </w:p>
    <w:p w:rsidR="005068D5" w:rsidRPr="00DB2FAB" w:rsidRDefault="006933FF" w:rsidP="00B147D7">
      <w:pPr>
        <w:pStyle w:val="B10"/>
        <w:rPr>
          <w:lang w:eastAsia="ja-JP"/>
        </w:rPr>
      </w:pPr>
      <w:r w:rsidRPr="00DB2FAB">
        <w:rPr>
          <w:lang w:eastAsia="ja-JP"/>
        </w:rPr>
        <w:tab/>
      </w:r>
      <w:proofErr w:type="spellStart"/>
      <w:r w:rsidR="005068D5" w:rsidRPr="00DB2FAB">
        <w:rPr>
          <w:lang w:eastAsia="ja-JP"/>
        </w:rPr>
        <w:t>SNR</w:t>
      </w:r>
      <w:r w:rsidR="005068D5" w:rsidRPr="00DB2FAB">
        <w:rPr>
          <w:vertAlign w:val="subscript"/>
          <w:lang w:eastAsia="ja-JP"/>
        </w:rPr>
        <w:t>Refsens</w:t>
      </w:r>
      <w:proofErr w:type="spellEnd"/>
      <w:r w:rsidR="005068D5" w:rsidRPr="00DB2FAB">
        <w:rPr>
          <w:lang w:eastAsia="ja-JP"/>
        </w:rPr>
        <w:t xml:space="preserve"> is the SNR used for simulation of </w:t>
      </w:r>
      <w:proofErr w:type="spellStart"/>
      <w:r w:rsidR="005068D5" w:rsidRPr="00DB2FAB">
        <w:rPr>
          <w:lang w:eastAsia="ja-JP"/>
        </w:rPr>
        <w:t>Refsens</w:t>
      </w:r>
      <w:proofErr w:type="spellEnd"/>
      <w:r w:rsidR="005068D5" w:rsidRPr="00DB2FAB">
        <w:rPr>
          <w:lang w:eastAsia="ja-JP"/>
        </w:rPr>
        <w:t xml:space="preserve"> and </w:t>
      </w:r>
      <w:r w:rsidR="005068D5" w:rsidRPr="00DB2FAB">
        <w:rPr>
          <w:noProof/>
          <w:lang w:eastAsia="ja-JP"/>
        </w:rPr>
        <w:t>EIS spherical coverage</w:t>
      </w:r>
      <w:r w:rsidR="005068D5" w:rsidRPr="00DB2FAB">
        <w:rPr>
          <w:lang w:eastAsia="ja-JP"/>
        </w:rPr>
        <w:t>, and is -1dB.</w:t>
      </w:r>
    </w:p>
    <w:p w:rsidR="005068D5" w:rsidRPr="00DB2FAB" w:rsidRDefault="006933FF" w:rsidP="00B147D7">
      <w:pPr>
        <w:pStyle w:val="B10"/>
        <w:rPr>
          <w:lang w:eastAsia="ja-JP"/>
        </w:rPr>
      </w:pPr>
      <w:r w:rsidRPr="00DB2FAB">
        <w:rPr>
          <w:noProof/>
          <w:lang w:eastAsia="ja-JP"/>
        </w:rPr>
        <w:tab/>
      </w:r>
      <w:r w:rsidR="005068D5" w:rsidRPr="00DB2FAB">
        <w:rPr>
          <w:noProof/>
          <w:lang w:eastAsia="ja-JP"/>
        </w:rPr>
        <w:t>SSB Ês/Iot</w:t>
      </w:r>
      <w:r w:rsidR="005068D5" w:rsidRPr="00DB2FAB">
        <w:rPr>
          <w:lang w:eastAsia="ja-JP"/>
        </w:rPr>
        <w:t xml:space="preserve"> is the minimum value required by the UE to perform measurements, and is -6dB for intra-frequency measurements and -4dB for inter-frequency measurements. The only contribution to </w:t>
      </w:r>
      <w:proofErr w:type="spellStart"/>
      <w:r w:rsidR="005068D5" w:rsidRPr="00DB2FAB">
        <w:rPr>
          <w:lang w:eastAsia="ja-JP"/>
        </w:rPr>
        <w:t>Iot</w:t>
      </w:r>
      <w:proofErr w:type="spellEnd"/>
      <w:r w:rsidR="005068D5" w:rsidRPr="00DB2FAB">
        <w:rPr>
          <w:lang w:eastAsia="ja-JP"/>
        </w:rPr>
        <w:t xml:space="preserve"> is the UE internal noise.</w:t>
      </w:r>
    </w:p>
    <w:p w:rsidR="005068D5" w:rsidRPr="00DB2FAB" w:rsidRDefault="006933FF" w:rsidP="00B147D7">
      <w:pPr>
        <w:pStyle w:val="B10"/>
        <w:rPr>
          <w:lang w:eastAsia="ja-JP"/>
        </w:rPr>
      </w:pPr>
      <w:r w:rsidRPr="00DB2FAB">
        <w:rPr>
          <w:rFonts w:ascii="Calibri" w:hAnsi="Calibri" w:cs="Calibri"/>
        </w:rPr>
        <w:lastRenderedPageBreak/>
        <w:tab/>
      </w:r>
      <w:r w:rsidR="005068D5" w:rsidRPr="00DB2FAB">
        <w:rPr>
          <w:rFonts w:ascii="Calibri" w:hAnsi="Calibri" w:cs="Calibri"/>
        </w:rPr>
        <w:t>ΣMB</w:t>
      </w:r>
      <w:r w:rsidR="005068D5" w:rsidRPr="00DB2FAB">
        <w:rPr>
          <w:rFonts w:ascii="Calibri" w:hAnsi="Calibri" w:cs="Calibri"/>
          <w:vertAlign w:val="subscript"/>
        </w:rPr>
        <w:t>P</w:t>
      </w:r>
      <w:r w:rsidR="005068D5" w:rsidRPr="00DB2FAB">
        <w:rPr>
          <w:lang w:eastAsia="ja-JP"/>
        </w:rPr>
        <w:t xml:space="preserve"> is the </w:t>
      </w:r>
      <w:r w:rsidR="005068D5" w:rsidRPr="00DB2FAB">
        <w:t>UE multi-band relaxation factor</w:t>
      </w:r>
      <w:r w:rsidR="005068D5" w:rsidRPr="00DB2FAB">
        <w:rPr>
          <w:lang w:eastAsia="ja-JP"/>
        </w:rPr>
        <w:t xml:space="preserve"> value in dB specified in TS 38.101-2 </w:t>
      </w:r>
      <w:r w:rsidR="005068D5" w:rsidRPr="00DB2FAB">
        <w:t>[19] clause 6.2.1</w:t>
      </w:r>
      <w:r w:rsidR="005068D5" w:rsidRPr="00DB2FAB">
        <w:rPr>
          <w:lang w:eastAsia="ja-JP"/>
        </w:rPr>
        <w:t>.</w:t>
      </w:r>
    </w:p>
    <w:p w:rsidR="005068D5" w:rsidRPr="00DB2FAB" w:rsidRDefault="005068D5" w:rsidP="00B147D7">
      <w:pPr>
        <w:rPr>
          <w:lang w:eastAsia="ja-JP"/>
        </w:rPr>
      </w:pPr>
      <w:r w:rsidRPr="00DB2FAB">
        <w:rPr>
          <w:lang w:eastAsia="ja-JP"/>
        </w:rPr>
        <w:t xml:space="preserve">The calculated </w:t>
      </w:r>
      <w:r w:rsidRPr="00DB2FAB">
        <w:t>Minimum SSB_RP</w:t>
      </w:r>
      <w:r w:rsidRPr="00DB2FAB">
        <w:rPr>
          <w:lang w:eastAsia="ja-JP"/>
        </w:rPr>
        <w:t xml:space="preserve"> value for the baseline of UE Power class 3 in Band n260 is (-109.5+ΣMB</w:t>
      </w:r>
      <w:r w:rsidRPr="00DB2FAB">
        <w:rPr>
          <w:vertAlign w:val="subscript"/>
          <w:lang w:eastAsia="ja-JP"/>
        </w:rPr>
        <w:t>P</w:t>
      </w:r>
      <w:r w:rsidRPr="00DB2FAB">
        <w:rPr>
          <w:lang w:eastAsia="ja-JP"/>
        </w:rPr>
        <w:t xml:space="preserve">) </w:t>
      </w:r>
      <w:proofErr w:type="spellStart"/>
      <w:r w:rsidRPr="00DB2FAB">
        <w:rPr>
          <w:lang w:eastAsia="ja-JP"/>
        </w:rPr>
        <w:t>dBm</w:t>
      </w:r>
      <w:proofErr w:type="spellEnd"/>
      <w:r w:rsidRPr="00DB2FAB">
        <w:rPr>
          <w:lang w:eastAsia="ja-JP"/>
        </w:rPr>
        <w:t>/120kHz for intra-frequency measurements and (-107.5+ΣMB</w:t>
      </w:r>
      <w:r w:rsidRPr="00DB2FAB">
        <w:rPr>
          <w:vertAlign w:val="subscript"/>
          <w:lang w:eastAsia="ja-JP"/>
        </w:rPr>
        <w:t>P</w:t>
      </w:r>
      <w:r w:rsidRPr="00DB2FAB">
        <w:rPr>
          <w:lang w:eastAsia="ja-JP"/>
        </w:rPr>
        <w:t xml:space="preserve">) </w:t>
      </w:r>
      <w:proofErr w:type="spellStart"/>
      <w:r w:rsidRPr="00DB2FAB">
        <w:rPr>
          <w:lang w:eastAsia="ja-JP"/>
        </w:rPr>
        <w:t>dBm</w:t>
      </w:r>
      <w:proofErr w:type="spellEnd"/>
      <w:r w:rsidRPr="00DB2FAB">
        <w:rPr>
          <w:lang w:eastAsia="ja-JP"/>
        </w:rPr>
        <w:t>/120kHz for inter-frequency measurements.</w:t>
      </w:r>
    </w:p>
    <w:p w:rsidR="005068D5" w:rsidRPr="00DB2FAB" w:rsidRDefault="005068D5" w:rsidP="00B147D7">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rsidR="005068D5" w:rsidRPr="00DB2FAB" w:rsidRDefault="005068D5" w:rsidP="005068D5">
      <w:pPr>
        <w:keepLines/>
        <w:tabs>
          <w:tab w:val="center" w:pos="4536"/>
          <w:tab w:val="right" w:pos="9072"/>
        </w:tabs>
        <w:rPr>
          <w:noProof/>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068D5" w:rsidRPr="00DB2FAB" w:rsidRDefault="005068D5" w:rsidP="005068D5">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068D5" w:rsidRPr="00DB2FAB" w:rsidDel="00DE6977" w:rsidRDefault="005068D5" w:rsidP="005068D5">
      <w:pPr>
        <w:pStyle w:val="EditorsNote"/>
        <w:rPr>
          <w:del w:id="139" w:author="Rose, Ian" w:date="2019-08-16T08:46:00Z"/>
          <w:i/>
          <w:iCs/>
          <w:color w:val="auto"/>
        </w:rPr>
      </w:pPr>
      <w:del w:id="140" w:author="Rose, Ian" w:date="2019-08-16T08:46:00Z">
        <w:r w:rsidRPr="00DB2FAB" w:rsidDel="00DE6977">
          <w:rPr>
            <w:i/>
            <w:iCs/>
            <w:color w:val="auto"/>
          </w:rPr>
          <w:delText xml:space="preserve">Editor’s notes: </w:delText>
        </w:r>
      </w:del>
    </w:p>
    <w:p w:rsidR="005068D5" w:rsidRPr="00DB2FAB" w:rsidDel="00DE6977" w:rsidRDefault="005068D5" w:rsidP="005068D5">
      <w:pPr>
        <w:pStyle w:val="EditorsNote"/>
        <w:rPr>
          <w:del w:id="141" w:author="Rose, Ian" w:date="2019-08-16T08:46:00Z"/>
          <w:i/>
          <w:iCs/>
          <w:color w:val="auto"/>
        </w:rPr>
      </w:pPr>
      <w:del w:id="142" w:author="Rose, Ian" w:date="2019-08-16T08:46:00Z">
        <w:r w:rsidRPr="00DB2FAB" w:rsidDel="00DE6977">
          <w:rPr>
            <w:i/>
            <w:iCs/>
            <w:color w:val="auto"/>
          </w:rPr>
          <w:delText xml:space="preserve">- May need to change Power Class and Band terminology (to A, B?) to avoid confusion with Y, Z dB values </w:delText>
        </w:r>
      </w:del>
    </w:p>
    <w:p w:rsidR="005068D5" w:rsidRPr="00DB2FAB" w:rsidDel="00DE6977" w:rsidRDefault="005068D5" w:rsidP="00B147D7">
      <w:pPr>
        <w:pStyle w:val="EditorsNote"/>
        <w:rPr>
          <w:del w:id="143" w:author="Rose, Ian" w:date="2019-08-16T08:46:00Z"/>
          <w:noProof/>
          <w:color w:val="auto"/>
        </w:rPr>
      </w:pPr>
      <w:del w:id="144" w:author="Rose, Ian" w:date="2019-08-16T08:46:00Z">
        <w:r w:rsidRPr="00DB2FAB" w:rsidDel="00DE6977">
          <w:rPr>
            <w:i/>
            <w:iCs/>
            <w:color w:val="auto"/>
          </w:rPr>
          <w:delText>- If changed, would also need to align TS 38.101-4 clause 4.5.3.3, and also TR 38.810</w:delText>
        </w:r>
      </w:del>
    </w:p>
    <w:p w:rsidR="005068D5" w:rsidRPr="00DB2FAB" w:rsidRDefault="005068D5" w:rsidP="005068D5">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rsidR="005068D5" w:rsidRPr="00DB2FAB" w:rsidRDefault="005068D5" w:rsidP="006933FF">
      <w:pPr>
        <w:rPr>
          <w:iCs/>
          <w:lang w:eastAsia="ja-JP"/>
        </w:rPr>
      </w:pPr>
      <w:r w:rsidRPr="00DB2FAB">
        <w:t>Minimum SSB_RP values in Tables B.2.2-2 and B.2.3-2 are based on EIS Spherical coverage for the Operating band and for the UE Power class, and taking a</w:t>
      </w:r>
      <w:r w:rsidRPr="00DB2FAB">
        <w:rPr>
          <w:iCs/>
          <w:lang w:eastAsia="ja-JP"/>
        </w:rPr>
        <w:t xml:space="preserve"> baseline of UE Power class 3 in Band n260 with 50</w:t>
      </w:r>
      <w:r w:rsidR="006933FF" w:rsidRPr="00DB2FAB">
        <w:rPr>
          <w:iCs/>
          <w:lang w:eastAsia="ja-JP"/>
        </w:rPr>
        <w:t> </w:t>
      </w:r>
      <w:r w:rsidRPr="00DB2FAB">
        <w:rPr>
          <w:iCs/>
          <w:lang w:eastAsia="ja-JP"/>
        </w:rPr>
        <w:t>MHz channel bandwidth.</w:t>
      </w:r>
    </w:p>
    <w:p w:rsidR="005068D5" w:rsidRPr="00DB2FAB" w:rsidRDefault="005068D5" w:rsidP="00B147D7">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p>
    <w:p w:rsidR="005068D5" w:rsidRPr="00DB2FAB" w:rsidRDefault="005068D5" w:rsidP="00B147D7">
      <w:pPr>
        <w:rPr>
          <w:lang w:eastAsia="ja-JP"/>
        </w:rPr>
      </w:pPr>
      <w:proofErr w:type="gramStart"/>
      <w:r w:rsidRPr="00DB2FAB">
        <w:rPr>
          <w:lang w:eastAsia="ja-JP"/>
        </w:rPr>
        <w:t>where</w:t>
      </w:r>
      <w:proofErr w:type="gramEnd"/>
      <w:r w:rsidRPr="00DB2FAB">
        <w:rPr>
          <w:lang w:eastAsia="ja-JP"/>
        </w:rPr>
        <w:t>:</w:t>
      </w:r>
    </w:p>
    <w:p w:rsidR="005068D5" w:rsidRPr="00DB2FAB" w:rsidRDefault="006933FF" w:rsidP="00B147D7">
      <w:pPr>
        <w:pStyle w:val="B10"/>
        <w:rPr>
          <w:lang w:eastAsia="ja-JP"/>
        </w:rPr>
      </w:pPr>
      <w:r w:rsidRPr="00DB2FAB">
        <w:rPr>
          <w:noProof/>
          <w:lang w:eastAsia="ja-JP"/>
        </w:rPr>
        <w:tab/>
      </w:r>
      <w:r w:rsidR="005068D5" w:rsidRPr="00DB2FAB">
        <w:rPr>
          <w:noProof/>
          <w:lang w:eastAsia="ja-JP"/>
        </w:rPr>
        <w:t>EIS spherical coverage</w:t>
      </w:r>
      <w:r w:rsidR="005068D5" w:rsidRPr="00DB2FAB">
        <w:rPr>
          <w:vertAlign w:val="subscript"/>
          <w:lang w:eastAsia="ja-JP"/>
        </w:rPr>
        <w:t xml:space="preserve"> PC3, n260, 50MHz</w:t>
      </w:r>
      <w:r w:rsidR="005068D5" w:rsidRPr="00DB2FAB">
        <w:rPr>
          <w:lang w:eastAsia="ja-JP"/>
        </w:rPr>
        <w:t xml:space="preserve"> is the </w:t>
      </w:r>
      <w:r w:rsidR="005068D5" w:rsidRPr="00DB2FAB">
        <w:rPr>
          <w:noProof/>
          <w:lang w:eastAsia="ja-JP"/>
        </w:rPr>
        <w:t>EIS spherical coverage</w:t>
      </w:r>
      <w:r w:rsidR="005068D5" w:rsidRPr="00DB2FAB">
        <w:rPr>
          <w:lang w:eastAsia="ja-JP"/>
        </w:rPr>
        <w:t xml:space="preserve"> value in </w:t>
      </w:r>
      <w:proofErr w:type="spellStart"/>
      <w:r w:rsidR="005068D5" w:rsidRPr="00DB2FAB">
        <w:rPr>
          <w:lang w:eastAsia="ja-JP"/>
        </w:rPr>
        <w:t>dBm</w:t>
      </w:r>
      <w:proofErr w:type="spellEnd"/>
      <w:r w:rsidR="005068D5" w:rsidRPr="00DB2FAB">
        <w:rPr>
          <w:lang w:eastAsia="ja-JP"/>
        </w:rPr>
        <w:t xml:space="preserve"> specified for Power Class 3 in Band n260 for 50MHz Channel bandwidth in TS 38.101-2 </w:t>
      </w:r>
      <w:r w:rsidR="005068D5" w:rsidRPr="00DB2FAB">
        <w:t>[19] Table 7.3.4.3-1</w:t>
      </w:r>
      <w:r w:rsidR="005068D5" w:rsidRPr="00DB2FAB">
        <w:rPr>
          <w:lang w:eastAsia="ja-JP"/>
        </w:rPr>
        <w:t>.</w:t>
      </w:r>
    </w:p>
    <w:p w:rsidR="005068D5" w:rsidRPr="00DB2FAB" w:rsidRDefault="006933FF" w:rsidP="00B147D7">
      <w:pPr>
        <w:pStyle w:val="B10"/>
        <w:rPr>
          <w:lang w:eastAsia="ja-JP"/>
        </w:rPr>
      </w:pPr>
      <w:r w:rsidRPr="00DB2FAB">
        <w:rPr>
          <w:lang w:eastAsia="ja-JP"/>
        </w:rPr>
        <w:tab/>
      </w:r>
      <w:r w:rsidR="005068D5" w:rsidRPr="00DB2FAB">
        <w:rPr>
          <w:lang w:eastAsia="ja-JP"/>
        </w:rPr>
        <w:t xml:space="preserve">Z is the gain difference between fine and rough beams, and is </w:t>
      </w:r>
      <w:del w:id="145" w:author="Rose, Ian" w:date="2019-07-22T17:55:00Z">
        <w:r w:rsidR="005068D5" w:rsidRPr="00DB2FAB" w:rsidDel="00BE4623">
          <w:rPr>
            <w:lang w:eastAsia="ja-JP"/>
          </w:rPr>
          <w:delText xml:space="preserve">[FFS]dB for a Power Class 3 UE. The value for other Power Classes is </w:delText>
        </w:r>
      </w:del>
      <w:r w:rsidR="005068D5" w:rsidRPr="00DB2FAB">
        <w:rPr>
          <w:lang w:eastAsia="ja-JP"/>
        </w:rPr>
        <w:t>defined in Table B.2.1.3.2-1.</w:t>
      </w:r>
    </w:p>
    <w:p w:rsidR="005068D5" w:rsidRPr="00DB2FAB" w:rsidRDefault="005068D5" w:rsidP="00B147D7">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DB2FAB" w:rsidRPr="00DB2FAB" w:rsidTr="006933FF">
        <w:trPr>
          <w:jc w:val="center"/>
        </w:trPr>
        <w:tc>
          <w:tcPr>
            <w:tcW w:w="5766" w:type="dxa"/>
            <w:gridSpan w:val="4"/>
            <w:shd w:val="clear" w:color="auto" w:fill="auto"/>
            <w:vAlign w:val="center"/>
          </w:tcPr>
          <w:p w:rsidR="005068D5" w:rsidRPr="00DB2FAB" w:rsidRDefault="005068D5" w:rsidP="006933FF">
            <w:pPr>
              <w:keepNext/>
              <w:keepLines/>
              <w:spacing w:after="0"/>
              <w:jc w:val="center"/>
              <w:rPr>
                <w:rFonts w:ascii="Arial" w:hAnsi="Arial"/>
                <w:b/>
                <w:sz w:val="18"/>
                <w:szCs w:val="22"/>
              </w:rPr>
            </w:pPr>
            <w:r w:rsidRPr="00DB2FAB">
              <w:rPr>
                <w:rFonts w:ascii="Arial" w:hAnsi="Arial"/>
                <w:b/>
                <w:sz w:val="18"/>
                <w:szCs w:val="22"/>
              </w:rPr>
              <w:t>Value “Z” in dB, for each UE Power class</w:t>
            </w:r>
          </w:p>
        </w:tc>
      </w:tr>
      <w:tr w:rsidR="00DB2FAB" w:rsidRPr="00DB2FAB" w:rsidTr="006933FF">
        <w:trPr>
          <w:jc w:val="center"/>
        </w:trPr>
        <w:tc>
          <w:tcPr>
            <w:tcW w:w="1441" w:type="dxa"/>
            <w:shd w:val="clear" w:color="auto" w:fill="auto"/>
            <w:vAlign w:val="center"/>
          </w:tcPr>
          <w:p w:rsidR="005068D5" w:rsidRPr="00DB2FAB" w:rsidRDefault="005068D5" w:rsidP="006933FF">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rsidR="005068D5" w:rsidRPr="00DB2FAB" w:rsidRDefault="005068D5" w:rsidP="006933FF">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rsidR="005068D5" w:rsidRPr="00DB2FAB" w:rsidRDefault="005068D5" w:rsidP="006933FF">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rsidR="005068D5" w:rsidRPr="00DB2FAB" w:rsidRDefault="005068D5" w:rsidP="006933FF">
            <w:pPr>
              <w:keepNext/>
              <w:keepLines/>
              <w:spacing w:after="0"/>
              <w:jc w:val="center"/>
              <w:rPr>
                <w:rFonts w:ascii="Arial" w:eastAsia="Calibri" w:hAnsi="Arial"/>
                <w:b/>
                <w:sz w:val="18"/>
                <w:szCs w:val="22"/>
              </w:rPr>
            </w:pPr>
            <w:r w:rsidRPr="00DB2FAB">
              <w:rPr>
                <w:rFonts w:ascii="Arial" w:hAnsi="Arial"/>
                <w:b/>
                <w:sz w:val="18"/>
                <w:szCs w:val="22"/>
              </w:rPr>
              <w:t>4</w:t>
            </w:r>
          </w:p>
        </w:tc>
      </w:tr>
      <w:tr w:rsidR="00DB2FAB" w:rsidRPr="00DB2FAB" w:rsidTr="006933FF">
        <w:trPr>
          <w:jc w:val="center"/>
        </w:trPr>
        <w:tc>
          <w:tcPr>
            <w:tcW w:w="1441"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068D5" w:rsidRPr="00DB2FAB" w:rsidRDefault="005068D5" w:rsidP="006933FF">
            <w:pPr>
              <w:spacing w:after="0"/>
              <w:jc w:val="center"/>
              <w:rPr>
                <w:rFonts w:ascii="Arial" w:eastAsia="Calibri" w:hAnsi="Arial"/>
                <w:sz w:val="18"/>
                <w:szCs w:val="22"/>
              </w:rPr>
            </w:pPr>
            <w:del w:id="146" w:author="Rose, Ian" w:date="2019-07-22T18:09:00Z">
              <w:r w:rsidRPr="00DB2FAB" w:rsidDel="008D1CB0">
                <w:rPr>
                  <w:rFonts w:ascii="Arial" w:hAnsi="Arial"/>
                  <w:sz w:val="18"/>
                  <w:szCs w:val="22"/>
                  <w:lang w:eastAsia="ko-KR"/>
                </w:rPr>
                <w:delText>[</w:delText>
              </w:r>
            </w:del>
            <w:r w:rsidRPr="00DB2FAB">
              <w:rPr>
                <w:rFonts w:ascii="Arial" w:hAnsi="Arial"/>
                <w:sz w:val="18"/>
                <w:szCs w:val="22"/>
                <w:lang w:eastAsia="ko-KR"/>
              </w:rPr>
              <w:t>9.0</w:t>
            </w:r>
            <w:del w:id="147" w:author="Rose, Ian" w:date="2019-07-22T18:09:00Z">
              <w:r w:rsidRPr="00DB2FAB" w:rsidDel="008D1CB0">
                <w:rPr>
                  <w:rFonts w:ascii="Arial" w:hAnsi="Arial"/>
                  <w:sz w:val="18"/>
                  <w:szCs w:val="22"/>
                  <w:lang w:eastAsia="ko-KR"/>
                </w:rPr>
                <w:delText>]</w:delText>
              </w:r>
            </w:del>
          </w:p>
        </w:tc>
        <w:tc>
          <w:tcPr>
            <w:tcW w:w="1441" w:type="dxa"/>
            <w:shd w:val="clear" w:color="auto" w:fill="auto"/>
            <w:vAlign w:val="bottom"/>
          </w:tcPr>
          <w:p w:rsidR="005068D5" w:rsidRPr="00DB2FAB" w:rsidRDefault="008459CF" w:rsidP="006933FF">
            <w:pPr>
              <w:spacing w:after="0"/>
              <w:jc w:val="center"/>
              <w:rPr>
                <w:rFonts w:ascii="Arial" w:eastAsia="Calibri" w:hAnsi="Arial"/>
                <w:sz w:val="18"/>
                <w:szCs w:val="22"/>
              </w:rPr>
            </w:pPr>
            <w:ins w:id="148" w:author="Rose, Ian" w:date="2019-07-22T17:38:00Z">
              <w:r>
                <w:rPr>
                  <w:rFonts w:ascii="Arial" w:eastAsia="Calibri" w:hAnsi="Arial"/>
                  <w:sz w:val="18"/>
                  <w:szCs w:val="22"/>
                </w:rPr>
                <w:t>7.0</w:t>
              </w:r>
            </w:ins>
            <w:del w:id="149" w:author="Rose, Ian" w:date="2019-07-22T17:38:00Z">
              <w:r w:rsidR="005068D5" w:rsidRPr="00DB2FAB" w:rsidDel="008459CF">
                <w:rPr>
                  <w:rFonts w:ascii="Arial" w:eastAsia="Calibri" w:hAnsi="Arial"/>
                  <w:sz w:val="18"/>
                  <w:szCs w:val="22"/>
                </w:rPr>
                <w:delText>FFS</w:delText>
              </w:r>
            </w:del>
          </w:p>
        </w:tc>
        <w:tc>
          <w:tcPr>
            <w:tcW w:w="1442"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r>
    </w:tbl>
    <w:p w:rsidR="005068D5" w:rsidRPr="00DB2FAB" w:rsidRDefault="005068D5" w:rsidP="00B147D7">
      <w:pPr>
        <w:rPr>
          <w:lang w:eastAsia="ja-JP"/>
        </w:rPr>
      </w:pPr>
    </w:p>
    <w:p w:rsidR="005068D5" w:rsidRPr="00DB2FAB" w:rsidRDefault="006933FF" w:rsidP="00B147D7">
      <w:pPr>
        <w:pStyle w:val="B10"/>
        <w:rPr>
          <w:lang w:eastAsia="ja-JP"/>
        </w:rPr>
      </w:pPr>
      <w:r w:rsidRPr="00DB2FAB">
        <w:rPr>
          <w:lang w:eastAsia="ja-JP"/>
        </w:rPr>
        <w:tab/>
      </w:r>
      <w:proofErr w:type="spellStart"/>
      <w:r w:rsidR="005068D5" w:rsidRPr="00DB2FAB">
        <w:rPr>
          <w:lang w:eastAsia="ja-JP"/>
        </w:rPr>
        <w:t>PRB</w:t>
      </w:r>
      <w:r w:rsidR="005068D5" w:rsidRPr="00DB2FAB">
        <w:rPr>
          <w:vertAlign w:val="subscript"/>
          <w:lang w:eastAsia="ja-JP"/>
        </w:rPr>
        <w:t>Refsens</w:t>
      </w:r>
      <w:proofErr w:type="spellEnd"/>
      <w:r w:rsidR="005068D5" w:rsidRPr="00DB2FAB">
        <w:rPr>
          <w:lang w:eastAsia="ja-JP"/>
        </w:rPr>
        <w:t xml:space="preserve"> is N</w:t>
      </w:r>
      <w:r w:rsidR="005068D5" w:rsidRPr="00DB2FAB">
        <w:rPr>
          <w:vertAlign w:val="subscript"/>
          <w:lang w:eastAsia="ja-JP"/>
        </w:rPr>
        <w:t>RB</w:t>
      </w:r>
      <w:r w:rsidR="005068D5" w:rsidRPr="00DB2FAB">
        <w:rPr>
          <w:lang w:eastAsia="ja-JP"/>
        </w:rPr>
        <w:t xml:space="preserve"> associated with subcarrier spacing </w:t>
      </w:r>
      <w:r w:rsidR="005068D5" w:rsidRPr="00DB2FAB">
        <w:t>120 kHz</w:t>
      </w:r>
      <w:r w:rsidR="005068D5" w:rsidRPr="00DB2FAB">
        <w:rPr>
          <w:lang w:eastAsia="ja-JP"/>
        </w:rPr>
        <w:t xml:space="preserve"> for 50MHz in TS 38.101-2 </w:t>
      </w:r>
      <w:r w:rsidR="005068D5" w:rsidRPr="00DB2FAB">
        <w:t>[19] Table 5.3.2-1,</w:t>
      </w:r>
      <w:r w:rsidR="005068D5" w:rsidRPr="00DB2FAB">
        <w:rPr>
          <w:lang w:eastAsia="ja-JP"/>
        </w:rPr>
        <w:t xml:space="preserve"> </w:t>
      </w:r>
      <w:r w:rsidR="005068D5" w:rsidRPr="00DB2FAB">
        <w:t>and is 32</w:t>
      </w:r>
      <w:r w:rsidR="005068D5" w:rsidRPr="00DB2FAB">
        <w:rPr>
          <w:lang w:eastAsia="ja-JP"/>
        </w:rPr>
        <w:t>.</w:t>
      </w:r>
    </w:p>
    <w:p w:rsidR="005068D5" w:rsidRPr="00DB2FAB" w:rsidRDefault="006933FF" w:rsidP="00B147D7">
      <w:pPr>
        <w:pStyle w:val="B10"/>
        <w:rPr>
          <w:lang w:eastAsia="ja-JP"/>
        </w:rPr>
      </w:pPr>
      <w:r w:rsidRPr="00DB2FAB">
        <w:rPr>
          <w:lang w:eastAsia="ja-JP"/>
        </w:rPr>
        <w:tab/>
      </w:r>
      <w:r w:rsidR="005068D5" w:rsidRPr="00DB2FAB">
        <w:rPr>
          <w:lang w:eastAsia="ja-JP"/>
        </w:rPr>
        <w:t>12 is the number of subcarriers in a PRB.</w:t>
      </w:r>
    </w:p>
    <w:p w:rsidR="005068D5" w:rsidRPr="00DB2FAB" w:rsidRDefault="006933FF" w:rsidP="00B147D7">
      <w:pPr>
        <w:pStyle w:val="B10"/>
        <w:rPr>
          <w:lang w:eastAsia="ja-JP"/>
        </w:rPr>
      </w:pPr>
      <w:r w:rsidRPr="00DB2FAB">
        <w:rPr>
          <w:lang w:eastAsia="ja-JP"/>
        </w:rPr>
        <w:tab/>
      </w:r>
      <w:proofErr w:type="spellStart"/>
      <w:r w:rsidR="005068D5" w:rsidRPr="00DB2FAB">
        <w:rPr>
          <w:lang w:eastAsia="ja-JP"/>
        </w:rPr>
        <w:t>SNR</w:t>
      </w:r>
      <w:r w:rsidR="005068D5" w:rsidRPr="00DB2FAB">
        <w:rPr>
          <w:vertAlign w:val="subscript"/>
          <w:lang w:eastAsia="ja-JP"/>
        </w:rPr>
        <w:t>Refsens</w:t>
      </w:r>
      <w:proofErr w:type="spellEnd"/>
      <w:r w:rsidR="005068D5" w:rsidRPr="00DB2FAB">
        <w:rPr>
          <w:lang w:eastAsia="ja-JP"/>
        </w:rPr>
        <w:t xml:space="preserve"> is the SNR used for simulation of </w:t>
      </w:r>
      <w:proofErr w:type="spellStart"/>
      <w:r w:rsidR="005068D5" w:rsidRPr="00DB2FAB">
        <w:rPr>
          <w:lang w:eastAsia="ja-JP"/>
        </w:rPr>
        <w:t>Refsens</w:t>
      </w:r>
      <w:proofErr w:type="spellEnd"/>
      <w:r w:rsidR="005068D5" w:rsidRPr="00DB2FAB">
        <w:rPr>
          <w:lang w:eastAsia="ja-JP"/>
        </w:rPr>
        <w:t xml:space="preserve"> and </w:t>
      </w:r>
      <w:r w:rsidR="005068D5" w:rsidRPr="00DB2FAB">
        <w:rPr>
          <w:noProof/>
          <w:lang w:eastAsia="ja-JP"/>
        </w:rPr>
        <w:t>EIS spherical coverage</w:t>
      </w:r>
      <w:r w:rsidR="005068D5" w:rsidRPr="00DB2FAB">
        <w:rPr>
          <w:lang w:eastAsia="ja-JP"/>
        </w:rPr>
        <w:t>, and is -1dB.</w:t>
      </w:r>
    </w:p>
    <w:p w:rsidR="005068D5" w:rsidRPr="00DB2FAB" w:rsidRDefault="006933FF" w:rsidP="00B147D7">
      <w:pPr>
        <w:pStyle w:val="B10"/>
        <w:rPr>
          <w:lang w:eastAsia="ja-JP"/>
        </w:rPr>
      </w:pPr>
      <w:r w:rsidRPr="00DB2FAB">
        <w:rPr>
          <w:noProof/>
          <w:lang w:eastAsia="ja-JP"/>
        </w:rPr>
        <w:tab/>
      </w:r>
      <w:r w:rsidR="005068D5" w:rsidRPr="00DB2FAB">
        <w:rPr>
          <w:noProof/>
          <w:lang w:eastAsia="ja-JP"/>
        </w:rPr>
        <w:t>SSB Ês/Iot</w:t>
      </w:r>
      <w:r w:rsidR="005068D5" w:rsidRPr="00DB2FAB">
        <w:rPr>
          <w:lang w:eastAsia="ja-JP"/>
        </w:rPr>
        <w:t xml:space="preserve"> is the minimum value required by the UE to perform measurements, and is -6dB for intra-frequency measurements and -4dB for inter-frequency measurements. The only contribution to </w:t>
      </w:r>
      <w:proofErr w:type="spellStart"/>
      <w:r w:rsidR="005068D5" w:rsidRPr="00DB2FAB">
        <w:rPr>
          <w:lang w:eastAsia="ja-JP"/>
        </w:rPr>
        <w:t>Iot</w:t>
      </w:r>
      <w:proofErr w:type="spellEnd"/>
      <w:r w:rsidR="005068D5" w:rsidRPr="00DB2FAB">
        <w:rPr>
          <w:lang w:eastAsia="ja-JP"/>
        </w:rPr>
        <w:t xml:space="preserve"> is the UE internal noise.</w:t>
      </w:r>
    </w:p>
    <w:p w:rsidR="005068D5" w:rsidRPr="00DB2FAB" w:rsidRDefault="006933FF" w:rsidP="00B147D7">
      <w:pPr>
        <w:pStyle w:val="B10"/>
        <w:rPr>
          <w:lang w:eastAsia="ja-JP"/>
        </w:rPr>
      </w:pPr>
      <w:r w:rsidRPr="00DB2FAB">
        <w:rPr>
          <w:rFonts w:ascii="Calibri" w:hAnsi="Calibri" w:cs="Calibri"/>
        </w:rPr>
        <w:tab/>
      </w:r>
      <w:r w:rsidR="005068D5" w:rsidRPr="00DB2FAB">
        <w:rPr>
          <w:rFonts w:ascii="Calibri" w:hAnsi="Calibri" w:cs="Calibri"/>
        </w:rPr>
        <w:t>ΣMB</w:t>
      </w:r>
      <w:r w:rsidR="005068D5" w:rsidRPr="00DB2FAB">
        <w:rPr>
          <w:rFonts w:ascii="Calibri" w:hAnsi="Calibri" w:cs="Calibri"/>
          <w:vertAlign w:val="subscript"/>
        </w:rPr>
        <w:t>S</w:t>
      </w:r>
      <w:r w:rsidR="005068D5" w:rsidRPr="00DB2FAB">
        <w:rPr>
          <w:lang w:eastAsia="ja-JP"/>
        </w:rPr>
        <w:t xml:space="preserve"> is the </w:t>
      </w:r>
      <w:r w:rsidR="005068D5" w:rsidRPr="00DB2FAB">
        <w:t>UE multi-band relaxation factor</w:t>
      </w:r>
      <w:r w:rsidR="005068D5" w:rsidRPr="00DB2FAB">
        <w:rPr>
          <w:lang w:eastAsia="ja-JP"/>
        </w:rPr>
        <w:t xml:space="preserve"> value in dB specified in TS 38.101-2 </w:t>
      </w:r>
      <w:r w:rsidR="005068D5" w:rsidRPr="00DB2FAB">
        <w:t>[19] clause 6.2.1</w:t>
      </w:r>
      <w:r w:rsidR="005068D5" w:rsidRPr="00DB2FAB">
        <w:rPr>
          <w:lang w:eastAsia="ja-JP"/>
        </w:rPr>
        <w:t>.</w:t>
      </w:r>
    </w:p>
    <w:p w:rsidR="005068D5" w:rsidRPr="00DB2FAB" w:rsidRDefault="005068D5" w:rsidP="00B147D7">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Power class 3 in Band n260 is (</w:t>
      </w:r>
      <w:r w:rsidRPr="00353FFE">
        <w:rPr>
          <w:iCs/>
          <w:lang w:eastAsia="ja-JP"/>
        </w:rPr>
        <w:t>-</w:t>
      </w:r>
      <w:ins w:id="150" w:author="Rose, Ian" w:date="2019-07-22T18:19:00Z">
        <w:r w:rsidR="00353FFE">
          <w:rPr>
            <w:iCs/>
            <w:lang w:eastAsia="ja-JP"/>
          </w:rPr>
          <w:t>96</w:t>
        </w:r>
      </w:ins>
      <w:del w:id="151" w:author="Rose, Ian" w:date="2019-07-22T18:18:00Z">
        <w:r w:rsidRPr="00353FFE" w:rsidDel="00353FFE">
          <w:rPr>
            <w:iCs/>
            <w:lang w:eastAsia="ja-JP"/>
          </w:rPr>
          <w:delText>103</w:delText>
        </w:r>
      </w:del>
      <w:r w:rsidRPr="00353FFE">
        <w:rPr>
          <w:iCs/>
          <w:lang w:eastAsia="ja-JP"/>
        </w:rPr>
        <w:t>.9</w:t>
      </w:r>
      <w:r w:rsidRPr="00DB2FAB">
        <w:rPr>
          <w:iCs/>
          <w:lang w:eastAsia="ja-JP"/>
        </w:rPr>
        <w:t>+ΣMB</w:t>
      </w:r>
      <w:r w:rsidRPr="00DB2FAB">
        <w:rPr>
          <w:iCs/>
          <w:vertAlign w:val="subscript"/>
          <w:lang w:eastAsia="ja-JP"/>
        </w:rPr>
        <w:t>S</w:t>
      </w:r>
      <w:del w:id="152" w:author="Rose, Ian" w:date="2019-07-22T18:18:00Z">
        <w:r w:rsidRPr="00DB2FAB" w:rsidDel="00353FFE">
          <w:rPr>
            <w:iCs/>
            <w:lang w:eastAsia="ja-JP"/>
          </w:rPr>
          <w:delText xml:space="preserve"> </w:delText>
        </w:r>
        <w:r w:rsidRPr="00353FFE" w:rsidDel="00353FFE">
          <w:rPr>
            <w:iCs/>
            <w:lang w:eastAsia="ja-JP"/>
          </w:rPr>
          <w:delText>+Z</w:delText>
        </w:r>
      </w:del>
      <w:r w:rsidRPr="00DB2FAB">
        <w:rPr>
          <w:iCs/>
          <w:lang w:eastAsia="ja-JP"/>
        </w:rPr>
        <w:t xml:space="preserve">) </w:t>
      </w:r>
      <w:proofErr w:type="spellStart"/>
      <w:r w:rsidRPr="00DB2FAB">
        <w:rPr>
          <w:iCs/>
          <w:lang w:eastAsia="ja-JP"/>
        </w:rPr>
        <w:t>dBm</w:t>
      </w:r>
      <w:proofErr w:type="spellEnd"/>
      <w:r w:rsidRPr="00DB2FAB">
        <w:rPr>
          <w:iCs/>
          <w:lang w:eastAsia="ja-JP"/>
        </w:rPr>
        <w:t>/120kHz for intra-frequency measurements and is (</w:t>
      </w:r>
      <w:r w:rsidRPr="00353FFE">
        <w:rPr>
          <w:iCs/>
          <w:lang w:eastAsia="ja-JP"/>
        </w:rPr>
        <w:t>-</w:t>
      </w:r>
      <w:ins w:id="153" w:author="Rose, Ian" w:date="2019-07-22T18:19:00Z">
        <w:r w:rsidR="00353FFE">
          <w:rPr>
            <w:iCs/>
            <w:lang w:eastAsia="ja-JP"/>
          </w:rPr>
          <w:t>94</w:t>
        </w:r>
      </w:ins>
      <w:del w:id="154" w:author="Rose, Ian" w:date="2019-07-22T18:19:00Z">
        <w:r w:rsidRPr="00353FFE" w:rsidDel="00353FFE">
          <w:rPr>
            <w:iCs/>
            <w:lang w:eastAsia="ja-JP"/>
          </w:rPr>
          <w:delText>101</w:delText>
        </w:r>
      </w:del>
      <w:r w:rsidRPr="00353FFE">
        <w:rPr>
          <w:iCs/>
          <w:lang w:eastAsia="ja-JP"/>
        </w:rPr>
        <w:t>.9</w:t>
      </w:r>
      <w:r w:rsidRPr="00DB2FAB">
        <w:rPr>
          <w:iCs/>
          <w:lang w:eastAsia="ja-JP"/>
        </w:rPr>
        <w:t>+ΣMB</w:t>
      </w:r>
      <w:r w:rsidRPr="00DB2FAB">
        <w:rPr>
          <w:iCs/>
          <w:vertAlign w:val="subscript"/>
          <w:lang w:eastAsia="ja-JP"/>
        </w:rPr>
        <w:t>S</w:t>
      </w:r>
      <w:del w:id="155" w:author="Rose, Ian" w:date="2019-07-22T18:19:00Z">
        <w:r w:rsidRPr="00DB2FAB" w:rsidDel="00353FFE">
          <w:rPr>
            <w:iCs/>
            <w:lang w:eastAsia="ja-JP"/>
          </w:rPr>
          <w:delText xml:space="preserve"> </w:delText>
        </w:r>
        <w:r w:rsidRPr="00353FFE" w:rsidDel="00353FFE">
          <w:rPr>
            <w:iCs/>
            <w:lang w:eastAsia="ja-JP"/>
          </w:rPr>
          <w:delText>+Z</w:delText>
        </w:r>
      </w:del>
      <w:r w:rsidRPr="00DB2FAB">
        <w:rPr>
          <w:iCs/>
          <w:lang w:eastAsia="ja-JP"/>
        </w:rPr>
        <w:t xml:space="preserve">) </w:t>
      </w:r>
      <w:proofErr w:type="spellStart"/>
      <w:r w:rsidRPr="00DB2FAB">
        <w:rPr>
          <w:iCs/>
          <w:lang w:eastAsia="ja-JP"/>
        </w:rPr>
        <w:t>dBm</w:t>
      </w:r>
      <w:proofErr w:type="spellEnd"/>
      <w:r w:rsidRPr="00DB2FAB">
        <w:rPr>
          <w:iCs/>
          <w:lang w:eastAsia="ja-JP"/>
        </w:rPr>
        <w:t>/120kHz for inter-frequency measurements.</w:t>
      </w:r>
    </w:p>
    <w:p w:rsidR="005068D5" w:rsidRPr="00DB2FAB" w:rsidRDefault="005068D5" w:rsidP="005068D5">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rsidR="005068D5" w:rsidRPr="00DB2FAB" w:rsidRDefault="005068D5" w:rsidP="005068D5">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rsidR="005068D5" w:rsidRPr="00DB2FAB" w:rsidRDefault="005068D5" w:rsidP="005068D5">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rsidR="005068D5" w:rsidRPr="00DB2FAB" w:rsidDel="00DE6977" w:rsidRDefault="005068D5" w:rsidP="005068D5">
      <w:pPr>
        <w:pStyle w:val="EditorsNote"/>
        <w:rPr>
          <w:del w:id="156" w:author="Rose, Ian" w:date="2019-08-16T08:44:00Z"/>
          <w:i/>
          <w:iCs/>
          <w:color w:val="auto"/>
        </w:rPr>
      </w:pPr>
      <w:del w:id="157" w:author="Rose, Ian" w:date="2019-08-16T08:44:00Z">
        <w:r w:rsidRPr="00DB2FAB" w:rsidDel="00DE6977">
          <w:rPr>
            <w:i/>
            <w:iCs/>
            <w:color w:val="auto"/>
          </w:rPr>
          <w:lastRenderedPageBreak/>
          <w:delText xml:space="preserve">Editor’s notes: </w:delText>
        </w:r>
      </w:del>
    </w:p>
    <w:p w:rsidR="005068D5" w:rsidRPr="00DB2FAB" w:rsidDel="00DE6977" w:rsidRDefault="005068D5" w:rsidP="005068D5">
      <w:pPr>
        <w:pStyle w:val="EditorsNote"/>
        <w:rPr>
          <w:del w:id="158" w:author="Rose, Ian" w:date="2019-08-16T08:44:00Z"/>
          <w:i/>
          <w:iCs/>
          <w:color w:val="auto"/>
        </w:rPr>
      </w:pPr>
      <w:del w:id="159" w:author="Rose, Ian" w:date="2019-08-16T08:44:00Z">
        <w:r w:rsidRPr="00DB2FAB" w:rsidDel="00DE6977">
          <w:rPr>
            <w:i/>
            <w:iCs/>
            <w:color w:val="auto"/>
          </w:rPr>
          <w:delText xml:space="preserve">- May need to change Power Class and Band terminology (to A, B?) to avoid confusion with Y, Z dB values </w:delText>
        </w:r>
      </w:del>
    </w:p>
    <w:p w:rsidR="005068D5" w:rsidRPr="00DB2FAB" w:rsidDel="00DE6977" w:rsidRDefault="005068D5" w:rsidP="005068D5">
      <w:pPr>
        <w:pStyle w:val="EditorsNote"/>
        <w:rPr>
          <w:del w:id="160" w:author="Rose, Ian" w:date="2019-08-16T08:44:00Z"/>
          <w:i/>
          <w:iCs/>
          <w:color w:val="auto"/>
        </w:rPr>
      </w:pPr>
      <w:del w:id="161" w:author="Rose, Ian" w:date="2019-08-16T08:44:00Z">
        <w:r w:rsidRPr="00DB2FAB" w:rsidDel="00DE6977">
          <w:rPr>
            <w:i/>
            <w:iCs/>
            <w:color w:val="auto"/>
          </w:rPr>
          <w:delText>- If changed, would also need to align TS 38.101-4 clause 4.5.3.3, and also TR 38.810</w:delText>
        </w:r>
      </w:del>
    </w:p>
    <w:bookmarkEnd w:id="7"/>
    <w:p w:rsidR="005068D5" w:rsidRPr="00DB2FAB" w:rsidRDefault="005068D5" w:rsidP="005068D5">
      <w:pPr>
        <w:pStyle w:val="Heading2"/>
      </w:pPr>
      <w:r w:rsidRPr="00DB2FAB">
        <w:t>B.2.2</w:t>
      </w:r>
      <w:r w:rsidRPr="00DB2FAB">
        <w:tab/>
        <w:t>Conditions for NR intra-frequency measurements</w:t>
      </w:r>
    </w:p>
    <w:p w:rsidR="005068D5" w:rsidRPr="00DB2FAB" w:rsidRDefault="005068D5" w:rsidP="005068D5">
      <w:r w:rsidRPr="00DB2FAB">
        <w:t xml:space="preserve">This </w:t>
      </w:r>
      <w:r w:rsidR="00BD50C0" w:rsidRPr="00DB2FAB">
        <w:t>clause</w:t>
      </w:r>
      <w:r w:rsidRPr="00DB2FAB">
        <w:t xml:space="preserv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068D5" w:rsidRPr="00DB2FAB" w:rsidRDefault="005068D5" w:rsidP="005068D5">
      <w:r w:rsidRPr="00DB2FAB">
        <w:t>The conditions are defined in Table B.2.2-1 for FR1 NR cells.</w:t>
      </w:r>
    </w:p>
    <w:p w:rsidR="005068D5" w:rsidRPr="00DB2FAB" w:rsidRDefault="005068D5" w:rsidP="005068D5">
      <w:r w:rsidRPr="00DB2FAB">
        <w:t>The conditions are defined in Table B.2.2-2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B2FAB" w:rsidRPr="00DB2FAB" w:rsidTr="00BD50C0">
        <w:trPr>
          <w:trHeight w:val="105"/>
        </w:trPr>
        <w:tc>
          <w:tcPr>
            <w:tcW w:w="600"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BD50C0">
        <w:tc>
          <w:tcPr>
            <w:tcW w:w="600"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147D7">
        <w:tc>
          <w:tcPr>
            <w:tcW w:w="5000" w:type="pct"/>
            <w:gridSpan w:val="5"/>
            <w:shd w:val="clear" w:color="auto" w:fill="auto"/>
          </w:tcPr>
          <w:p w:rsidR="005068D5" w:rsidRPr="00DB2FAB" w:rsidRDefault="005068D5" w:rsidP="006933FF">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 xml:space="preserve">NR operating band groups are defined in </w:t>
            </w:r>
            <w:r w:rsidR="00BD50C0" w:rsidRPr="00DB2FAB">
              <w:rPr>
                <w:rFonts w:ascii="Arial" w:hAnsi="Arial" w:cs="Arial"/>
                <w:sz w:val="18"/>
              </w:rPr>
              <w:t>clause</w:t>
            </w:r>
            <w:r w:rsidRPr="00DB2FAB">
              <w:rPr>
                <w:rFonts w:ascii="Arial" w:hAnsi="Arial" w:cs="Arial"/>
                <w:sz w:val="18"/>
              </w:rPr>
              <w:t xml:space="preserve"> 3.5.2.</w:t>
            </w:r>
          </w:p>
        </w:tc>
      </w:tr>
    </w:tbl>
    <w:p w:rsidR="005068D5" w:rsidRPr="00DB2FAB" w:rsidRDefault="005068D5" w:rsidP="00B147D7"/>
    <w:p w:rsidR="005068D5" w:rsidRPr="00DB2FAB" w:rsidRDefault="005068D5" w:rsidP="00B147D7">
      <w:pPr>
        <w:pStyle w:val="TH"/>
      </w:pPr>
      <w:r w:rsidRPr="00DB2FAB">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162">
          <w:tblGrid>
            <w:gridCol w:w="1168"/>
            <w:gridCol w:w="1107"/>
            <w:gridCol w:w="1146"/>
            <w:gridCol w:w="959"/>
            <w:gridCol w:w="902"/>
            <w:gridCol w:w="1299"/>
            <w:gridCol w:w="959"/>
            <w:gridCol w:w="1300"/>
            <w:gridCol w:w="941"/>
          </w:tblGrid>
        </w:tblGridChange>
      </w:tblGrid>
      <w:tr w:rsidR="00DB2FAB" w:rsidRPr="00DB2FAB" w:rsidTr="006933FF">
        <w:trPr>
          <w:trHeight w:val="105"/>
          <w:jc w:val="center"/>
        </w:trPr>
        <w:tc>
          <w:tcPr>
            <w:tcW w:w="1171" w:type="dxa"/>
            <w:vMerge w:val="restart"/>
            <w:shd w:val="clear" w:color="auto" w:fill="auto"/>
            <w:vAlign w:val="center"/>
          </w:tcPr>
          <w:p w:rsidR="005068D5" w:rsidRPr="00DB2FAB" w:rsidRDefault="005068D5" w:rsidP="00B147D7">
            <w:pPr>
              <w:pStyle w:val="TAH"/>
            </w:pPr>
            <w:r w:rsidRPr="00DB2FAB">
              <w:t>Parameter</w:t>
            </w:r>
          </w:p>
        </w:tc>
        <w:tc>
          <w:tcPr>
            <w:tcW w:w="1150" w:type="dxa"/>
            <w:vMerge w:val="restart"/>
            <w:vAlign w:val="center"/>
          </w:tcPr>
          <w:p w:rsidR="005068D5" w:rsidRPr="00DB2FAB" w:rsidRDefault="005068D5" w:rsidP="00B147D7">
            <w:pPr>
              <w:pStyle w:val="TAH"/>
            </w:pPr>
            <w:r w:rsidRPr="00DB2FAB">
              <w:t>Angle of arrival</w:t>
            </w:r>
          </w:p>
        </w:tc>
        <w:tc>
          <w:tcPr>
            <w:tcW w:w="1179" w:type="dxa"/>
            <w:vMerge w:val="restart"/>
            <w:shd w:val="clear" w:color="auto" w:fill="auto"/>
            <w:vAlign w:val="center"/>
          </w:tcPr>
          <w:p w:rsidR="005068D5" w:rsidRPr="00DB2FAB" w:rsidRDefault="005068D5" w:rsidP="00B147D7">
            <w:pPr>
              <w:pStyle w:val="TAH"/>
            </w:pPr>
            <w:r w:rsidRPr="00DB2FAB">
              <w:t>NR operating bands</w:t>
            </w:r>
          </w:p>
        </w:tc>
        <w:tc>
          <w:tcPr>
            <w:tcW w:w="5269" w:type="dxa"/>
            <w:gridSpan w:val="5"/>
            <w:shd w:val="clear" w:color="auto" w:fill="auto"/>
            <w:vAlign w:val="center"/>
          </w:tcPr>
          <w:p w:rsidR="005068D5" w:rsidRPr="00DB2FAB" w:rsidRDefault="005068D5" w:rsidP="00B147D7">
            <w:pPr>
              <w:pStyle w:val="TAH"/>
              <w:rPr>
                <w:b w:val="0"/>
              </w:rPr>
            </w:pPr>
            <w:r w:rsidRPr="00DB2FAB">
              <w:t>Minimum SSB_RP</w:t>
            </w:r>
            <w:r w:rsidRPr="00DB2FAB">
              <w:rPr>
                <w:vertAlign w:val="superscript"/>
              </w:rPr>
              <w:t xml:space="preserve"> Note 2, Note 3</w:t>
            </w:r>
          </w:p>
        </w:tc>
        <w:tc>
          <w:tcPr>
            <w:tcW w:w="1012" w:type="dxa"/>
            <w:shd w:val="clear" w:color="auto" w:fill="auto"/>
          </w:tcPr>
          <w:p w:rsidR="005068D5" w:rsidRPr="00DB2FAB" w:rsidRDefault="005068D5" w:rsidP="00B147D7">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rPr>
                <w:b w:val="0"/>
              </w:rPr>
            </w:pPr>
          </w:p>
        </w:tc>
        <w:tc>
          <w:tcPr>
            <w:tcW w:w="1150" w:type="dxa"/>
            <w:vMerge/>
          </w:tcPr>
          <w:p w:rsidR="005068D5" w:rsidRPr="00DB2FAB" w:rsidRDefault="005068D5" w:rsidP="00B147D7">
            <w:pPr>
              <w:pStyle w:val="TAH"/>
              <w:rPr>
                <w:b w:val="0"/>
              </w:rPr>
            </w:pPr>
          </w:p>
        </w:tc>
        <w:tc>
          <w:tcPr>
            <w:tcW w:w="1179" w:type="dxa"/>
            <w:vMerge/>
            <w:shd w:val="clear" w:color="auto" w:fill="auto"/>
            <w:vAlign w:val="center"/>
          </w:tcPr>
          <w:p w:rsidR="005068D5" w:rsidRPr="00DB2FAB" w:rsidRDefault="005068D5" w:rsidP="00B147D7">
            <w:pPr>
              <w:pStyle w:val="TAH"/>
              <w:rPr>
                <w:b w:val="0"/>
              </w:rPr>
            </w:pPr>
          </w:p>
        </w:tc>
        <w:tc>
          <w:tcPr>
            <w:tcW w:w="5269" w:type="dxa"/>
            <w:gridSpan w:val="5"/>
            <w:shd w:val="clear" w:color="auto" w:fill="auto"/>
            <w:vAlign w:val="center"/>
          </w:tcPr>
          <w:p w:rsidR="005068D5" w:rsidRPr="00DB2FAB" w:rsidRDefault="005068D5" w:rsidP="00B147D7">
            <w:pPr>
              <w:pStyle w:val="TAH"/>
              <w:rPr>
                <w:b w:val="0"/>
              </w:rPr>
            </w:pPr>
            <w:proofErr w:type="spellStart"/>
            <w:r w:rsidRPr="00DB2FAB">
              <w:t>dBm</w:t>
            </w:r>
            <w:proofErr w:type="spellEnd"/>
            <w:r w:rsidRPr="00DB2FAB">
              <w:t xml:space="preserve"> / SCS</w:t>
            </w:r>
            <w:r w:rsidRPr="00DB2FAB">
              <w:rPr>
                <w:vertAlign w:val="subscript"/>
              </w:rPr>
              <w:t>SSB</w:t>
            </w:r>
          </w:p>
        </w:tc>
        <w:tc>
          <w:tcPr>
            <w:tcW w:w="1012" w:type="dxa"/>
            <w:vMerge w:val="restart"/>
            <w:shd w:val="clear" w:color="auto" w:fill="auto"/>
            <w:vAlign w:val="center"/>
          </w:tcPr>
          <w:p w:rsidR="005068D5" w:rsidRPr="00DB2FAB" w:rsidRDefault="005068D5" w:rsidP="00B147D7">
            <w:pPr>
              <w:pStyle w:val="TAH"/>
              <w:rPr>
                <w:b w:val="0"/>
              </w:rPr>
            </w:pPr>
            <w:r w:rsidRPr="00DB2FAB">
              <w:t>dB</w:t>
            </w: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rPr>
                <w:b w:val="0"/>
              </w:rPr>
            </w:pPr>
          </w:p>
        </w:tc>
        <w:tc>
          <w:tcPr>
            <w:tcW w:w="1150" w:type="dxa"/>
            <w:vMerge/>
          </w:tcPr>
          <w:p w:rsidR="005068D5" w:rsidRPr="00DB2FAB" w:rsidRDefault="005068D5" w:rsidP="00B147D7">
            <w:pPr>
              <w:pStyle w:val="TAH"/>
              <w:rPr>
                <w:b w:val="0"/>
              </w:rPr>
            </w:pPr>
          </w:p>
        </w:tc>
        <w:tc>
          <w:tcPr>
            <w:tcW w:w="1179" w:type="dxa"/>
            <w:vMerge/>
            <w:shd w:val="clear" w:color="auto" w:fill="auto"/>
            <w:vAlign w:val="center"/>
          </w:tcPr>
          <w:p w:rsidR="005068D5" w:rsidRPr="00DB2FAB" w:rsidRDefault="005068D5" w:rsidP="00B147D7">
            <w:pPr>
              <w:pStyle w:val="TAH"/>
              <w:rPr>
                <w:b w:val="0"/>
              </w:rPr>
            </w:pPr>
          </w:p>
        </w:tc>
        <w:tc>
          <w:tcPr>
            <w:tcW w:w="3826" w:type="dxa"/>
            <w:gridSpan w:val="4"/>
            <w:shd w:val="clear" w:color="auto" w:fill="auto"/>
            <w:vAlign w:val="center"/>
          </w:tcPr>
          <w:p w:rsidR="005068D5" w:rsidRPr="00DB2FAB" w:rsidRDefault="005068D5" w:rsidP="00B147D7">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rsidR="005068D5" w:rsidRPr="00DB2FAB" w:rsidRDefault="005068D5" w:rsidP="00B147D7">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rsidR="005068D5" w:rsidRPr="00DB2FAB" w:rsidRDefault="005068D5" w:rsidP="00B147D7">
            <w:pPr>
              <w:pStyle w:val="TAH"/>
              <w:rPr>
                <w:b w:val="0"/>
              </w:rPr>
            </w:pP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rPr>
                <w:b w:val="0"/>
              </w:rPr>
            </w:pPr>
          </w:p>
        </w:tc>
        <w:tc>
          <w:tcPr>
            <w:tcW w:w="1150" w:type="dxa"/>
            <w:vMerge/>
          </w:tcPr>
          <w:p w:rsidR="005068D5" w:rsidRPr="00DB2FAB" w:rsidRDefault="005068D5" w:rsidP="00B147D7">
            <w:pPr>
              <w:pStyle w:val="TAH"/>
              <w:rPr>
                <w:b w:val="0"/>
              </w:rPr>
            </w:pPr>
          </w:p>
        </w:tc>
        <w:tc>
          <w:tcPr>
            <w:tcW w:w="1179" w:type="dxa"/>
            <w:vMerge/>
            <w:shd w:val="clear" w:color="auto" w:fill="auto"/>
            <w:vAlign w:val="center"/>
          </w:tcPr>
          <w:p w:rsidR="005068D5" w:rsidRPr="00DB2FAB" w:rsidRDefault="005068D5" w:rsidP="00B147D7">
            <w:pPr>
              <w:pStyle w:val="TAH"/>
              <w:rPr>
                <w:b w:val="0"/>
              </w:rPr>
            </w:pPr>
          </w:p>
        </w:tc>
        <w:tc>
          <w:tcPr>
            <w:tcW w:w="3826" w:type="dxa"/>
            <w:gridSpan w:val="4"/>
            <w:shd w:val="clear" w:color="auto" w:fill="auto"/>
            <w:vAlign w:val="center"/>
          </w:tcPr>
          <w:p w:rsidR="005068D5" w:rsidRPr="00DB2FAB" w:rsidRDefault="005068D5" w:rsidP="00B147D7">
            <w:pPr>
              <w:pStyle w:val="TAH"/>
              <w:rPr>
                <w:b w:val="0"/>
              </w:rPr>
            </w:pPr>
            <w:r w:rsidRPr="00DB2FAB">
              <w:t>UE Power class</w:t>
            </w:r>
          </w:p>
        </w:tc>
        <w:tc>
          <w:tcPr>
            <w:tcW w:w="1443" w:type="dxa"/>
            <w:shd w:val="clear" w:color="auto" w:fill="auto"/>
            <w:vAlign w:val="center"/>
          </w:tcPr>
          <w:p w:rsidR="005068D5" w:rsidRPr="00DB2FAB" w:rsidRDefault="005068D5" w:rsidP="00B147D7">
            <w:pPr>
              <w:pStyle w:val="TAH"/>
              <w:rPr>
                <w:b w:val="0"/>
              </w:rPr>
            </w:pPr>
            <w:r w:rsidRPr="00DB2FAB">
              <w:t>UE Power class</w:t>
            </w:r>
          </w:p>
        </w:tc>
        <w:tc>
          <w:tcPr>
            <w:tcW w:w="1012" w:type="dxa"/>
            <w:vMerge/>
            <w:shd w:val="clear" w:color="auto" w:fill="auto"/>
          </w:tcPr>
          <w:p w:rsidR="005068D5" w:rsidRPr="00DB2FAB" w:rsidRDefault="005068D5" w:rsidP="00B147D7">
            <w:pPr>
              <w:pStyle w:val="TAH"/>
              <w:rPr>
                <w:b w:val="0"/>
              </w:rPr>
            </w:pP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rPr>
                <w:b w:val="0"/>
              </w:rPr>
            </w:pPr>
          </w:p>
        </w:tc>
        <w:tc>
          <w:tcPr>
            <w:tcW w:w="1150" w:type="dxa"/>
            <w:vMerge/>
          </w:tcPr>
          <w:p w:rsidR="005068D5" w:rsidRPr="00DB2FAB" w:rsidRDefault="005068D5" w:rsidP="00B147D7">
            <w:pPr>
              <w:pStyle w:val="TAH"/>
              <w:rPr>
                <w:b w:val="0"/>
              </w:rPr>
            </w:pPr>
          </w:p>
        </w:tc>
        <w:tc>
          <w:tcPr>
            <w:tcW w:w="1179" w:type="dxa"/>
            <w:vMerge/>
            <w:shd w:val="clear" w:color="auto" w:fill="auto"/>
            <w:vAlign w:val="center"/>
          </w:tcPr>
          <w:p w:rsidR="005068D5" w:rsidRPr="00DB2FAB" w:rsidRDefault="005068D5" w:rsidP="00B147D7">
            <w:pPr>
              <w:pStyle w:val="TAH"/>
              <w:rPr>
                <w:b w:val="0"/>
              </w:rPr>
            </w:pPr>
          </w:p>
        </w:tc>
        <w:tc>
          <w:tcPr>
            <w:tcW w:w="959" w:type="dxa"/>
            <w:shd w:val="clear" w:color="auto" w:fill="auto"/>
            <w:vAlign w:val="center"/>
          </w:tcPr>
          <w:p w:rsidR="005068D5" w:rsidRPr="00DB2FAB" w:rsidRDefault="005068D5" w:rsidP="00B147D7">
            <w:pPr>
              <w:pStyle w:val="TAH"/>
              <w:rPr>
                <w:b w:val="0"/>
              </w:rPr>
            </w:pPr>
            <w:r w:rsidRPr="00DB2FAB">
              <w:t>1</w:t>
            </w:r>
          </w:p>
        </w:tc>
        <w:tc>
          <w:tcPr>
            <w:tcW w:w="959" w:type="dxa"/>
          </w:tcPr>
          <w:p w:rsidR="005068D5" w:rsidRPr="00DB2FAB" w:rsidRDefault="005068D5" w:rsidP="00B147D7">
            <w:pPr>
              <w:pStyle w:val="TAH"/>
              <w:rPr>
                <w:b w:val="0"/>
              </w:rPr>
            </w:pPr>
            <w:r w:rsidRPr="00DB2FAB">
              <w:t>2</w:t>
            </w:r>
          </w:p>
        </w:tc>
        <w:tc>
          <w:tcPr>
            <w:tcW w:w="949" w:type="dxa"/>
          </w:tcPr>
          <w:p w:rsidR="005068D5" w:rsidRPr="00DB2FAB" w:rsidRDefault="005068D5" w:rsidP="00B147D7">
            <w:pPr>
              <w:pStyle w:val="TAH"/>
              <w:rPr>
                <w:b w:val="0"/>
              </w:rPr>
            </w:pPr>
            <w:r w:rsidRPr="00DB2FAB">
              <w:t>3</w:t>
            </w:r>
          </w:p>
        </w:tc>
        <w:tc>
          <w:tcPr>
            <w:tcW w:w="959" w:type="dxa"/>
          </w:tcPr>
          <w:p w:rsidR="005068D5" w:rsidRPr="00DB2FAB" w:rsidRDefault="005068D5" w:rsidP="00B147D7">
            <w:pPr>
              <w:pStyle w:val="TAH"/>
              <w:rPr>
                <w:b w:val="0"/>
              </w:rPr>
            </w:pPr>
            <w:r w:rsidRPr="00DB2FAB">
              <w:t>4</w:t>
            </w:r>
          </w:p>
        </w:tc>
        <w:tc>
          <w:tcPr>
            <w:tcW w:w="1443" w:type="dxa"/>
            <w:shd w:val="clear" w:color="auto" w:fill="auto"/>
            <w:vAlign w:val="center"/>
          </w:tcPr>
          <w:p w:rsidR="005068D5" w:rsidRPr="00DB2FAB" w:rsidRDefault="005068D5" w:rsidP="00B147D7">
            <w:pPr>
              <w:pStyle w:val="TAH"/>
              <w:rPr>
                <w:b w:val="0"/>
              </w:rPr>
            </w:pPr>
            <w:r w:rsidRPr="00DB2FAB">
              <w:t>1, 2, 3, 4</w:t>
            </w:r>
          </w:p>
        </w:tc>
        <w:tc>
          <w:tcPr>
            <w:tcW w:w="1012" w:type="dxa"/>
            <w:vMerge/>
            <w:shd w:val="clear" w:color="auto" w:fill="auto"/>
          </w:tcPr>
          <w:p w:rsidR="005068D5" w:rsidRPr="00DB2FAB" w:rsidRDefault="005068D5" w:rsidP="00B147D7">
            <w:pPr>
              <w:pStyle w:val="TAH"/>
              <w:rPr>
                <w:b w:val="0"/>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4" w:author="Rose, Ian" w:date="2019-07-23T13:20:00Z">
            <w:trPr>
              <w:jc w:val="center"/>
            </w:trPr>
          </w:trPrChange>
        </w:trPr>
        <w:tc>
          <w:tcPr>
            <w:tcW w:w="1171" w:type="dxa"/>
            <w:vMerge w:val="restart"/>
            <w:shd w:val="clear" w:color="auto" w:fill="auto"/>
            <w:vAlign w:val="center"/>
            <w:tcPrChange w:id="165" w:author="Rose, Ian" w:date="2019-07-23T13:20:00Z">
              <w:tcPr>
                <w:tcW w:w="1171" w:type="dxa"/>
                <w:vMerge w:val="restart"/>
                <w:shd w:val="clear" w:color="auto" w:fill="auto"/>
                <w:vAlign w:val="center"/>
              </w:tcPr>
            </w:tcPrChange>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166" w:author="Rose, Ian" w:date="2019-07-23T13:20:00Z">
              <w:tcPr>
                <w:tcW w:w="1150" w:type="dxa"/>
                <w:vMerge w:val="restart"/>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167"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168"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169"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170"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171" w:author="Rose, Ian" w:date="2019-07-23T11:07:00Z">
              <w:r w:rsidRPr="00DB2FAB" w:rsidDel="008E343D">
                <w:rPr>
                  <w:rFonts w:ascii="Arial" w:hAnsi="Arial" w:cs="Arial"/>
                  <w:sz w:val="18"/>
                  <w:lang w:eastAsia="ko-KR"/>
                </w:rPr>
                <w:delText>]</w:delText>
              </w:r>
            </w:del>
          </w:p>
        </w:tc>
        <w:tc>
          <w:tcPr>
            <w:tcW w:w="949" w:type="dxa"/>
            <w:vAlign w:val="center"/>
            <w:tcPrChange w:id="172" w:author="Rose, Ian" w:date="2019-07-23T13:20:00Z">
              <w:tcPr>
                <w:tcW w:w="949" w:type="dxa"/>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173" w:author="Rose, Ian" w:date="2019-07-23T13:20:00Z">
              <w:tcPr>
                <w:tcW w:w="959" w:type="dxa"/>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174" w:author="Rose, Ian" w:date="2019-07-23T13:20:00Z">
              <w:tcPr>
                <w:tcW w:w="1443" w:type="dxa"/>
                <w:vMerge w:val="restart"/>
                <w:shd w:val="clear" w:color="auto" w:fill="auto"/>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175" w:author="Rose, Ian" w:date="2019-07-23T13:20:00Z">
              <w:tcPr>
                <w:tcW w:w="1012" w:type="dxa"/>
                <w:vMerge w:val="restart"/>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7" w:author="Rose, Ian" w:date="2019-07-23T13:20:00Z">
            <w:trPr>
              <w:jc w:val="center"/>
            </w:trPr>
          </w:trPrChange>
        </w:trPr>
        <w:tc>
          <w:tcPr>
            <w:tcW w:w="1171" w:type="dxa"/>
            <w:vMerge/>
            <w:shd w:val="clear" w:color="auto" w:fill="auto"/>
            <w:vAlign w:val="center"/>
            <w:tcPrChange w:id="178"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rPr>
            </w:pPr>
          </w:p>
        </w:tc>
        <w:tc>
          <w:tcPr>
            <w:tcW w:w="1150" w:type="dxa"/>
            <w:vMerge/>
            <w:tcPrChange w:id="179"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180"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181"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182"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183"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184" w:author="Rose, Ian" w:date="2019-07-23T11:07:00Z">
              <w:r w:rsidRPr="00DB2FAB" w:rsidDel="008E343D">
                <w:rPr>
                  <w:rFonts w:ascii="Arial" w:hAnsi="Arial" w:cs="Arial"/>
                  <w:sz w:val="18"/>
                  <w:lang w:eastAsia="ko-KR"/>
                </w:rPr>
                <w:delText>]</w:delText>
              </w:r>
            </w:del>
          </w:p>
        </w:tc>
        <w:tc>
          <w:tcPr>
            <w:tcW w:w="949" w:type="dxa"/>
            <w:vAlign w:val="center"/>
            <w:tcPrChange w:id="185" w:author="Rose, Ian" w:date="2019-07-23T13:20:00Z">
              <w:tcPr>
                <w:tcW w:w="949" w:type="dxa"/>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186" w:author="Rose, Ian" w:date="2019-07-23T13:20:00Z">
              <w:tcPr>
                <w:tcW w:w="959" w:type="dxa"/>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187"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Change w:id="188"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0" w:author="Rose, Ian" w:date="2019-07-23T13:20:00Z">
            <w:trPr>
              <w:jc w:val="center"/>
            </w:trPr>
          </w:trPrChange>
        </w:trPr>
        <w:tc>
          <w:tcPr>
            <w:tcW w:w="1171" w:type="dxa"/>
            <w:vMerge/>
            <w:shd w:val="clear" w:color="auto" w:fill="auto"/>
            <w:vAlign w:val="center"/>
            <w:tcPrChange w:id="191"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192"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193"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194"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Change w:id="195" w:author="Rose, Ian" w:date="2019-07-23T13:20:00Z">
              <w:tcPr>
                <w:tcW w:w="959" w:type="dxa"/>
              </w:tcPr>
            </w:tcPrChange>
          </w:tcPr>
          <w:p w:rsidR="005068D5" w:rsidRPr="00DB2FAB" w:rsidRDefault="005068D5" w:rsidP="006933FF">
            <w:pPr>
              <w:keepNext/>
              <w:keepLines/>
              <w:spacing w:after="0"/>
              <w:jc w:val="center"/>
              <w:rPr>
                <w:rFonts w:ascii="Arial" w:hAnsi="Arial" w:cs="Arial"/>
                <w:sz w:val="18"/>
              </w:rPr>
            </w:pPr>
          </w:p>
        </w:tc>
        <w:tc>
          <w:tcPr>
            <w:tcW w:w="949" w:type="dxa"/>
            <w:vAlign w:val="center"/>
            <w:tcPrChange w:id="196" w:author="Rose, Ian" w:date="2019-07-23T13:20:00Z">
              <w:tcPr>
                <w:tcW w:w="949" w:type="dxa"/>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Change w:id="197" w:author="Rose, Ian" w:date="2019-07-23T13:20:00Z">
              <w:tcPr>
                <w:tcW w:w="959" w:type="dxa"/>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198"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Change w:id="199"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1" w:author="Rose, Ian" w:date="2019-07-23T13:20:00Z">
            <w:trPr>
              <w:jc w:val="center"/>
            </w:trPr>
          </w:trPrChange>
        </w:trPr>
        <w:tc>
          <w:tcPr>
            <w:tcW w:w="1171" w:type="dxa"/>
            <w:vMerge/>
            <w:shd w:val="clear" w:color="auto" w:fill="auto"/>
            <w:vAlign w:val="center"/>
            <w:tcPrChange w:id="202"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203"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204"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05"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06"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207"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208" w:author="Rose, Ian" w:date="2019-07-23T11:07:00Z">
              <w:r w:rsidRPr="00DB2FAB" w:rsidDel="008E343D">
                <w:rPr>
                  <w:rFonts w:ascii="Arial" w:hAnsi="Arial" w:cs="Arial"/>
                  <w:sz w:val="18"/>
                  <w:lang w:eastAsia="ko-KR"/>
                </w:rPr>
                <w:delText>]</w:delText>
              </w:r>
            </w:del>
          </w:p>
        </w:tc>
        <w:tc>
          <w:tcPr>
            <w:tcW w:w="949" w:type="dxa"/>
            <w:vAlign w:val="center"/>
            <w:tcPrChange w:id="209" w:author="Rose, Ian" w:date="2019-07-23T13:20:00Z">
              <w:tcPr>
                <w:tcW w:w="949" w:type="dxa"/>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Change w:id="210" w:author="Rose, Ian" w:date="2019-07-23T13:20:00Z">
              <w:tcPr>
                <w:tcW w:w="959" w:type="dxa"/>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11"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Change w:id="212"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4" w:author="Rose, Ian" w:date="2019-07-23T13:20:00Z">
            <w:trPr>
              <w:jc w:val="center"/>
            </w:trPr>
          </w:trPrChange>
        </w:trPr>
        <w:tc>
          <w:tcPr>
            <w:tcW w:w="1171" w:type="dxa"/>
            <w:vMerge/>
            <w:shd w:val="clear" w:color="auto" w:fill="auto"/>
            <w:vAlign w:val="center"/>
            <w:tcPrChange w:id="215"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val="restart"/>
            <w:vAlign w:val="center"/>
            <w:tcPrChange w:id="216" w:author="Rose, Ian" w:date="2019-07-23T13:20:00Z">
              <w:tcPr>
                <w:tcW w:w="1150" w:type="dxa"/>
                <w:vMerge w:val="restart"/>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217"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218"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19"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220"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21" w:author="Rose, Ian" w:date="2019-07-23T11:18:00Z">
              <w:r w:rsidRPr="00DB2FAB" w:rsidDel="00881656">
                <w:rPr>
                  <w:rFonts w:ascii="Arial" w:hAnsi="Arial" w:cs="Arial"/>
                  <w:sz w:val="18"/>
                  <w:lang w:eastAsia="ko-KR"/>
                </w:rPr>
                <w:delText>]</w:delText>
              </w:r>
            </w:del>
          </w:p>
        </w:tc>
        <w:tc>
          <w:tcPr>
            <w:tcW w:w="949" w:type="dxa"/>
            <w:vAlign w:val="center"/>
            <w:tcPrChange w:id="222" w:author="Rose, Ian" w:date="2019-07-23T13:20:00Z">
              <w:tcPr>
                <w:tcW w:w="949" w:type="dxa"/>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23" w:author="Rose, Ian" w:date="2019-07-22T17:57:00Z">
              <w:r w:rsidR="009D1E55">
                <w:rPr>
                  <w:rFonts w:ascii="Arial" w:eastAsia="Yu Mincho" w:hAnsi="Arial" w:cs="Arial"/>
                  <w:sz w:val="18"/>
                  <w:lang w:eastAsia="ja-JP"/>
                </w:rPr>
                <w:t>1</w:t>
              </w:r>
            </w:ins>
            <w:del w:id="224" w:author="Rose, Ian" w:date="2019-07-22T17:57: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25"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26" w:author="Rose, Ian" w:date="2019-07-23T13:20:00Z">
              <w:tcPr>
                <w:tcW w:w="959" w:type="dxa"/>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227" w:author="Rose, Ian" w:date="2019-07-23T13:20:00Z">
              <w:tcPr>
                <w:tcW w:w="1443" w:type="dxa"/>
                <w:vMerge w:val="restart"/>
                <w:shd w:val="clear" w:color="auto" w:fill="auto"/>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228" w:author="Rose, Ian" w:date="2019-07-23T13:20:00Z">
              <w:tcPr>
                <w:tcW w:w="1012" w:type="dxa"/>
                <w:vMerge w:val="restart"/>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0" w:author="Rose, Ian" w:date="2019-07-23T13:20:00Z">
            <w:trPr>
              <w:jc w:val="center"/>
            </w:trPr>
          </w:trPrChange>
        </w:trPr>
        <w:tc>
          <w:tcPr>
            <w:tcW w:w="1171" w:type="dxa"/>
            <w:vMerge/>
            <w:shd w:val="clear" w:color="auto" w:fill="auto"/>
            <w:vAlign w:val="center"/>
            <w:tcPrChange w:id="231"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232"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233"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34"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35"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236"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37" w:author="Rose, Ian" w:date="2019-07-23T11:18:00Z">
              <w:r w:rsidRPr="00DB2FAB" w:rsidDel="00881656">
                <w:rPr>
                  <w:rFonts w:ascii="Arial" w:hAnsi="Arial" w:cs="Arial"/>
                  <w:sz w:val="18"/>
                  <w:lang w:eastAsia="ko-KR"/>
                </w:rPr>
                <w:delText>]</w:delText>
              </w:r>
            </w:del>
          </w:p>
        </w:tc>
        <w:tc>
          <w:tcPr>
            <w:tcW w:w="949" w:type="dxa"/>
            <w:vAlign w:val="center"/>
            <w:tcPrChange w:id="238" w:author="Rose, Ian" w:date="2019-07-23T13:20:00Z">
              <w:tcPr>
                <w:tcW w:w="949" w:type="dxa"/>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39" w:author="Rose, Ian" w:date="2019-07-22T17:58:00Z">
              <w:r w:rsidR="009D1E55">
                <w:rPr>
                  <w:rFonts w:ascii="Arial" w:eastAsia="Yu Mincho" w:hAnsi="Arial" w:cs="Arial"/>
                  <w:sz w:val="18"/>
                  <w:lang w:eastAsia="ja-JP"/>
                </w:rPr>
                <w:t>1</w:t>
              </w:r>
            </w:ins>
            <w:del w:id="240" w:author="Rose, Ian" w:date="2019-07-22T17:58: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41"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42" w:author="Rose, Ian" w:date="2019-07-23T13:20:00Z">
              <w:tcPr>
                <w:tcW w:w="959" w:type="dxa"/>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43"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Change w:id="244"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6" w:author="Rose, Ian" w:date="2019-07-23T13:20:00Z">
            <w:trPr>
              <w:jc w:val="center"/>
            </w:trPr>
          </w:trPrChange>
        </w:trPr>
        <w:tc>
          <w:tcPr>
            <w:tcW w:w="1171" w:type="dxa"/>
            <w:vMerge/>
            <w:shd w:val="clear" w:color="auto" w:fill="auto"/>
            <w:vAlign w:val="center"/>
            <w:tcPrChange w:id="247"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248"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249"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50"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Change w:id="251" w:author="Rose, Ian" w:date="2019-07-23T13:20:00Z">
              <w:tcPr>
                <w:tcW w:w="959" w:type="dxa"/>
              </w:tcPr>
            </w:tcPrChange>
          </w:tcPr>
          <w:p w:rsidR="005068D5" w:rsidRPr="00DB2FAB" w:rsidRDefault="005068D5" w:rsidP="006933FF">
            <w:pPr>
              <w:keepNext/>
              <w:keepLines/>
              <w:spacing w:after="0"/>
              <w:jc w:val="center"/>
              <w:rPr>
                <w:rFonts w:ascii="Arial" w:hAnsi="Arial" w:cs="Arial"/>
                <w:sz w:val="18"/>
              </w:rPr>
            </w:pPr>
          </w:p>
        </w:tc>
        <w:tc>
          <w:tcPr>
            <w:tcW w:w="949" w:type="dxa"/>
            <w:vAlign w:val="center"/>
            <w:tcPrChange w:id="252" w:author="Rose, Ian" w:date="2019-07-23T13:20:00Z">
              <w:tcPr>
                <w:tcW w:w="949" w:type="dxa"/>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w:t>
            </w:r>
            <w:ins w:id="253" w:author="Rose, Ian" w:date="2019-07-22T17:58:00Z">
              <w:r w:rsidR="009D1E55">
                <w:rPr>
                  <w:rFonts w:ascii="Arial" w:eastAsia="Yu Mincho" w:hAnsi="Arial" w:cs="Arial"/>
                  <w:sz w:val="18"/>
                  <w:lang w:eastAsia="ja-JP"/>
                </w:rPr>
                <w:t>96.9</w:t>
              </w:r>
            </w:ins>
            <w:del w:id="254" w:author="Rose, Ian" w:date="2019-07-22T17:58:00Z">
              <w:r w:rsidRPr="00DB2FAB" w:rsidDel="009D1E55">
                <w:rPr>
                  <w:rFonts w:ascii="Arial" w:eastAsia="Yu Mincho" w:hAnsi="Arial" w:cs="Arial"/>
                  <w:sz w:val="18"/>
                  <w:lang w:eastAsia="ja-JP"/>
                </w:rPr>
                <w:delText>103.9</w:delText>
              </w:r>
            </w:del>
            <w:del w:id="255" w:author="Rose, Ian" w:date="2019-07-23T11:22:00Z">
              <w:r w:rsidRPr="00DB2FAB" w:rsidDel="00947BAA">
                <w:rPr>
                  <w:rFonts w:ascii="Arial" w:eastAsia="Yu Mincho" w:hAnsi="Arial" w:cs="Arial"/>
                  <w:sz w:val="18"/>
                  <w:lang w:eastAsia="ja-JP"/>
                </w:rPr>
                <w:delText>+Z</w:delText>
              </w:r>
              <w:r w:rsidRPr="00DB2FAB" w:rsidDel="00947BAA">
                <w:rPr>
                  <w:rFonts w:ascii="Arial" w:eastAsia="Yu Mincho" w:hAnsi="Arial" w:cs="Arial"/>
                  <w:sz w:val="18"/>
                  <w:vertAlign w:val="subscript"/>
                  <w:lang w:eastAsia="ja-JP"/>
                </w:rPr>
                <w:delText>3</w:delText>
              </w:r>
            </w:del>
          </w:p>
        </w:tc>
        <w:tc>
          <w:tcPr>
            <w:tcW w:w="959" w:type="dxa"/>
            <w:vAlign w:val="center"/>
            <w:tcPrChange w:id="256" w:author="Rose, Ian" w:date="2019-07-23T13:20:00Z">
              <w:tcPr>
                <w:tcW w:w="959" w:type="dxa"/>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57"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Change w:id="258"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0" w:author="Rose, Ian" w:date="2019-07-23T13:20:00Z">
            <w:trPr>
              <w:jc w:val="center"/>
            </w:trPr>
          </w:trPrChange>
        </w:trPr>
        <w:tc>
          <w:tcPr>
            <w:tcW w:w="1171" w:type="dxa"/>
            <w:vMerge/>
            <w:shd w:val="clear" w:color="auto" w:fill="auto"/>
            <w:vAlign w:val="center"/>
            <w:tcPrChange w:id="261"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262"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263"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64"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65"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266"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67" w:author="Rose, Ian" w:date="2019-07-23T11:18:00Z">
              <w:r w:rsidRPr="00DB2FAB" w:rsidDel="00881656">
                <w:rPr>
                  <w:rFonts w:ascii="Arial" w:hAnsi="Arial" w:cs="Arial"/>
                  <w:sz w:val="18"/>
                  <w:lang w:eastAsia="ko-KR"/>
                </w:rPr>
                <w:delText>]</w:delText>
              </w:r>
            </w:del>
          </w:p>
        </w:tc>
        <w:tc>
          <w:tcPr>
            <w:tcW w:w="949" w:type="dxa"/>
            <w:vAlign w:val="center"/>
            <w:tcPrChange w:id="268" w:author="Rose, Ian" w:date="2019-07-23T13:20:00Z">
              <w:tcPr>
                <w:tcW w:w="949" w:type="dxa"/>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w:t>
            </w:r>
            <w:ins w:id="269" w:author="Rose, Ian" w:date="2019-07-22T17:58:00Z">
              <w:r w:rsidR="009D1E55">
                <w:rPr>
                  <w:rFonts w:ascii="Arial" w:eastAsia="Yu Mincho" w:hAnsi="Arial" w:cs="Arial"/>
                  <w:sz w:val="18"/>
                  <w:lang w:eastAsia="ja-JP"/>
                </w:rPr>
                <w:t>1</w:t>
              </w:r>
            </w:ins>
            <w:del w:id="270" w:author="Rose, Ian" w:date="2019-07-22T17:58: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71"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72" w:author="Rose, Ian" w:date="2019-07-23T13:20:00Z">
              <w:tcPr>
                <w:tcW w:w="959" w:type="dxa"/>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73"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Change w:id="274"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5068D5" w:rsidRPr="00DB2FAB" w:rsidTr="006933FF">
        <w:trPr>
          <w:jc w:val="center"/>
        </w:trPr>
        <w:tc>
          <w:tcPr>
            <w:tcW w:w="9781" w:type="dxa"/>
            <w:gridSpan w:val="9"/>
            <w:shd w:val="clear" w:color="auto" w:fill="auto"/>
            <w:vAlign w:val="center"/>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6933FF"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6933FF"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B.2.2-2: </w:t>
      </w:r>
    </w:p>
    <w:p w:rsidR="005068D5" w:rsidRPr="00DB2FAB" w:rsidRDefault="005068D5" w:rsidP="005068D5">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r w:rsidRPr="00DB2FAB">
        <w:rPr>
          <w:i/>
          <w:lang w:eastAsia="sv-SE"/>
        </w:rPr>
        <w:t xml:space="preserve">- </w:t>
      </w:r>
      <w:r w:rsidRPr="00DB2FAB">
        <w:rPr>
          <w:i/>
          <w:iCs/>
        </w:rPr>
        <w:t>The value of Z for Power classes 1</w:t>
      </w:r>
      <w:del w:id="275" w:author="Rose, Ian" w:date="2019-07-22T18:00:00Z">
        <w:r w:rsidRPr="00DB2FAB" w:rsidDel="001D06A7">
          <w:rPr>
            <w:i/>
            <w:iCs/>
          </w:rPr>
          <w:delText>, 3</w:delText>
        </w:r>
      </w:del>
      <w:r w:rsidRPr="00DB2FAB">
        <w:rPr>
          <w:i/>
          <w:iCs/>
        </w:rPr>
        <w:t xml:space="preserve"> and 4 is FFS, where Z</w:t>
      </w:r>
      <w:r w:rsidRPr="00DB2FAB">
        <w:rPr>
          <w:i/>
          <w:iCs/>
          <w:vertAlign w:val="subscript"/>
        </w:rPr>
        <w:t>1</w:t>
      </w:r>
      <w:del w:id="276" w:author="Rose, Ian" w:date="2019-07-22T18:00:00Z">
        <w:r w:rsidRPr="00DB2FAB" w:rsidDel="001D06A7">
          <w:rPr>
            <w:i/>
            <w:iCs/>
          </w:rPr>
          <w:delText>, Z</w:delText>
        </w:r>
        <w:r w:rsidRPr="00DB2FAB" w:rsidDel="001D06A7">
          <w:rPr>
            <w:i/>
            <w:iCs/>
            <w:vertAlign w:val="subscript"/>
          </w:rPr>
          <w:delText>3</w:delText>
        </w:r>
        <w:r w:rsidRPr="00DB2FAB" w:rsidDel="001D06A7">
          <w:rPr>
            <w:i/>
            <w:iCs/>
          </w:rPr>
          <w:delText>,</w:delText>
        </w:r>
      </w:del>
      <w:r w:rsidRPr="00DB2FAB">
        <w:rPr>
          <w:i/>
          <w:iCs/>
        </w:rPr>
        <w:t xml:space="preserve"> and Z</w:t>
      </w:r>
      <w:r w:rsidRPr="00DB2FAB">
        <w:rPr>
          <w:i/>
          <w:iCs/>
          <w:vertAlign w:val="subscript"/>
        </w:rPr>
        <w:t>4</w:t>
      </w:r>
      <w:r w:rsidRPr="00DB2FAB">
        <w:rPr>
          <w:i/>
          <w:iCs/>
        </w:rPr>
        <w:t xml:space="preserve"> are the rough/fine beam gain differences in spherical coverage directions for Power classes 1</w:t>
      </w:r>
      <w:del w:id="277" w:author="Rose, Ian" w:date="2019-07-22T18:00:00Z">
        <w:r w:rsidRPr="00DB2FAB" w:rsidDel="001D06A7">
          <w:rPr>
            <w:i/>
            <w:iCs/>
          </w:rPr>
          <w:delText>, 3</w:delText>
        </w:r>
      </w:del>
      <w:r w:rsidRPr="00DB2FAB">
        <w:rPr>
          <w:i/>
          <w:iCs/>
        </w:rPr>
        <w:t xml:space="preserve"> and 4 respectively</w:t>
      </w:r>
    </w:p>
    <w:p w:rsidR="005068D5" w:rsidRPr="00DB2FAB" w:rsidRDefault="005068D5" w:rsidP="005068D5">
      <w:pPr>
        <w:pStyle w:val="Heading2"/>
      </w:pPr>
      <w:r w:rsidRPr="00DB2FAB">
        <w:t>B.2.3</w:t>
      </w:r>
      <w:r w:rsidRPr="00DB2FAB">
        <w:tab/>
        <w:t>Conditions for NR inter-frequency measurements</w:t>
      </w:r>
    </w:p>
    <w:p w:rsidR="005068D5" w:rsidRPr="00DB2FAB" w:rsidRDefault="005068D5" w:rsidP="005068D5">
      <w:r w:rsidRPr="00DB2FAB">
        <w:t xml:space="preserve">This </w:t>
      </w:r>
      <w:r w:rsidR="00BD50C0" w:rsidRPr="00DB2FAB">
        <w:t>clause</w:t>
      </w:r>
      <w:r w:rsidRPr="00DB2FAB">
        <w:t xml:space="preserv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068D5" w:rsidRPr="00DB2FAB" w:rsidRDefault="005068D5" w:rsidP="005068D5">
      <w:r w:rsidRPr="00DB2FAB">
        <w:t>The conditions are defined in Table B.2.3-1 for FR1 NR cells.</w:t>
      </w:r>
    </w:p>
    <w:p w:rsidR="005068D5" w:rsidRPr="00DB2FAB" w:rsidRDefault="005068D5" w:rsidP="005068D5">
      <w:r w:rsidRPr="00DB2FAB">
        <w:t>The conditions are defined in Table B.2.3-2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B2FAB" w:rsidRPr="00DB2FAB" w:rsidTr="00BD50C0">
        <w:trPr>
          <w:trHeight w:val="105"/>
        </w:trPr>
        <w:tc>
          <w:tcPr>
            <w:tcW w:w="600"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BD50C0">
        <w:tc>
          <w:tcPr>
            <w:tcW w:w="600"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147D7">
        <w:tc>
          <w:tcPr>
            <w:tcW w:w="5000" w:type="pct"/>
            <w:gridSpan w:val="5"/>
            <w:shd w:val="clear" w:color="auto" w:fill="auto"/>
          </w:tcPr>
          <w:p w:rsidR="005068D5" w:rsidRPr="00DB2FAB" w:rsidRDefault="005068D5" w:rsidP="006933FF">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 xml:space="preserve">NR operating band groups are defined in </w:t>
            </w:r>
            <w:r w:rsidR="00BD50C0" w:rsidRPr="00DB2FAB">
              <w:rPr>
                <w:rFonts w:ascii="Arial" w:hAnsi="Arial" w:cs="Arial"/>
                <w:sz w:val="18"/>
              </w:rPr>
              <w:t>clause</w:t>
            </w:r>
            <w:r w:rsidRPr="00DB2FAB">
              <w:rPr>
                <w:rFonts w:ascii="Arial" w:hAnsi="Arial" w:cs="Arial"/>
                <w:sz w:val="18"/>
              </w:rPr>
              <w:t xml:space="preserve"> 3.5.2.</w:t>
            </w:r>
          </w:p>
        </w:tc>
      </w:tr>
    </w:tbl>
    <w:p w:rsidR="005068D5" w:rsidRPr="00DB2FAB" w:rsidRDefault="005068D5" w:rsidP="005068D5">
      <w:pPr>
        <w:spacing w:after="120"/>
        <w:rPr>
          <w:lang w:eastAsia="zh-CN"/>
        </w:rPr>
      </w:pPr>
    </w:p>
    <w:p w:rsidR="005068D5" w:rsidRPr="00DB2FAB" w:rsidRDefault="005068D5" w:rsidP="005068D5">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278">
          <w:tblGrid>
            <w:gridCol w:w="1168"/>
            <w:gridCol w:w="1107"/>
            <w:gridCol w:w="1146"/>
            <w:gridCol w:w="959"/>
            <w:gridCol w:w="902"/>
            <w:gridCol w:w="1299"/>
            <w:gridCol w:w="959"/>
            <w:gridCol w:w="1300"/>
            <w:gridCol w:w="941"/>
          </w:tblGrid>
        </w:tblGridChange>
      </w:tblGrid>
      <w:tr w:rsidR="00DB2FAB" w:rsidRPr="00DB2FAB" w:rsidTr="006933FF">
        <w:trPr>
          <w:trHeight w:val="105"/>
          <w:jc w:val="center"/>
        </w:trPr>
        <w:tc>
          <w:tcPr>
            <w:tcW w:w="1171" w:type="dxa"/>
            <w:vMerge w:val="restart"/>
            <w:shd w:val="clear" w:color="auto" w:fill="auto"/>
            <w:vAlign w:val="center"/>
          </w:tcPr>
          <w:p w:rsidR="005068D5" w:rsidRPr="00DB2FAB" w:rsidRDefault="005068D5" w:rsidP="00B147D7">
            <w:pPr>
              <w:pStyle w:val="TAH"/>
            </w:pPr>
            <w:r w:rsidRPr="00DB2FAB">
              <w:t>Parameter</w:t>
            </w:r>
          </w:p>
        </w:tc>
        <w:tc>
          <w:tcPr>
            <w:tcW w:w="1150" w:type="dxa"/>
            <w:vMerge w:val="restart"/>
            <w:vAlign w:val="center"/>
          </w:tcPr>
          <w:p w:rsidR="005068D5" w:rsidRPr="00DB2FAB" w:rsidRDefault="005068D5" w:rsidP="00B147D7">
            <w:pPr>
              <w:pStyle w:val="TAH"/>
            </w:pPr>
            <w:r w:rsidRPr="00DB2FAB">
              <w:t>Angle of arrival</w:t>
            </w:r>
          </w:p>
        </w:tc>
        <w:tc>
          <w:tcPr>
            <w:tcW w:w="1179" w:type="dxa"/>
            <w:vMerge w:val="restart"/>
            <w:shd w:val="clear" w:color="auto" w:fill="auto"/>
            <w:vAlign w:val="center"/>
          </w:tcPr>
          <w:p w:rsidR="005068D5" w:rsidRPr="00DB2FAB" w:rsidRDefault="005068D5" w:rsidP="00B147D7">
            <w:pPr>
              <w:pStyle w:val="TAH"/>
            </w:pPr>
            <w:r w:rsidRPr="00DB2FAB">
              <w:t>NR operating bands</w:t>
            </w:r>
          </w:p>
        </w:tc>
        <w:tc>
          <w:tcPr>
            <w:tcW w:w="5269" w:type="dxa"/>
            <w:gridSpan w:val="5"/>
            <w:shd w:val="clear" w:color="auto" w:fill="auto"/>
            <w:vAlign w:val="center"/>
          </w:tcPr>
          <w:p w:rsidR="005068D5" w:rsidRPr="00DB2FAB" w:rsidRDefault="005068D5" w:rsidP="00B147D7">
            <w:pPr>
              <w:pStyle w:val="TAH"/>
            </w:pPr>
            <w:r w:rsidRPr="00DB2FAB">
              <w:t>Minimum SSB_RP</w:t>
            </w:r>
            <w:r w:rsidRPr="00DB2FAB">
              <w:rPr>
                <w:vertAlign w:val="superscript"/>
              </w:rPr>
              <w:t xml:space="preserve"> Note 2, Note 3</w:t>
            </w:r>
          </w:p>
        </w:tc>
        <w:tc>
          <w:tcPr>
            <w:tcW w:w="1012" w:type="dxa"/>
            <w:shd w:val="clear" w:color="auto" w:fill="auto"/>
          </w:tcPr>
          <w:p w:rsidR="005068D5" w:rsidRPr="00DB2FAB" w:rsidRDefault="005068D5" w:rsidP="00B147D7">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pPr>
          </w:p>
        </w:tc>
        <w:tc>
          <w:tcPr>
            <w:tcW w:w="1150" w:type="dxa"/>
            <w:vMerge/>
          </w:tcPr>
          <w:p w:rsidR="005068D5" w:rsidRPr="00DB2FAB" w:rsidRDefault="005068D5" w:rsidP="00B147D7">
            <w:pPr>
              <w:pStyle w:val="TAH"/>
            </w:pPr>
          </w:p>
        </w:tc>
        <w:tc>
          <w:tcPr>
            <w:tcW w:w="1179" w:type="dxa"/>
            <w:vMerge/>
            <w:shd w:val="clear" w:color="auto" w:fill="auto"/>
            <w:vAlign w:val="center"/>
          </w:tcPr>
          <w:p w:rsidR="005068D5" w:rsidRPr="00DB2FAB" w:rsidRDefault="005068D5" w:rsidP="00B147D7">
            <w:pPr>
              <w:pStyle w:val="TAH"/>
            </w:pPr>
          </w:p>
        </w:tc>
        <w:tc>
          <w:tcPr>
            <w:tcW w:w="5269" w:type="dxa"/>
            <w:gridSpan w:val="5"/>
            <w:shd w:val="clear" w:color="auto" w:fill="auto"/>
            <w:vAlign w:val="center"/>
          </w:tcPr>
          <w:p w:rsidR="005068D5" w:rsidRPr="00DB2FAB" w:rsidRDefault="005068D5" w:rsidP="00B147D7">
            <w:pPr>
              <w:pStyle w:val="TAH"/>
            </w:pPr>
            <w:proofErr w:type="spellStart"/>
            <w:r w:rsidRPr="00DB2FAB">
              <w:t>dBm</w:t>
            </w:r>
            <w:proofErr w:type="spellEnd"/>
            <w:r w:rsidRPr="00DB2FAB">
              <w:t xml:space="preserve"> / SCS</w:t>
            </w:r>
            <w:r w:rsidRPr="00DB2FAB">
              <w:rPr>
                <w:vertAlign w:val="subscript"/>
              </w:rPr>
              <w:t>SSB</w:t>
            </w:r>
          </w:p>
        </w:tc>
        <w:tc>
          <w:tcPr>
            <w:tcW w:w="1012" w:type="dxa"/>
            <w:vMerge w:val="restart"/>
            <w:shd w:val="clear" w:color="auto" w:fill="auto"/>
            <w:vAlign w:val="center"/>
          </w:tcPr>
          <w:p w:rsidR="005068D5" w:rsidRPr="00DB2FAB" w:rsidRDefault="005068D5" w:rsidP="00B147D7">
            <w:pPr>
              <w:pStyle w:val="TAH"/>
            </w:pPr>
            <w:r w:rsidRPr="00DB2FAB">
              <w:t>dB</w:t>
            </w: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pPr>
          </w:p>
        </w:tc>
        <w:tc>
          <w:tcPr>
            <w:tcW w:w="1150" w:type="dxa"/>
            <w:vMerge/>
          </w:tcPr>
          <w:p w:rsidR="005068D5" w:rsidRPr="00DB2FAB" w:rsidRDefault="005068D5" w:rsidP="00B147D7">
            <w:pPr>
              <w:pStyle w:val="TAH"/>
            </w:pPr>
          </w:p>
        </w:tc>
        <w:tc>
          <w:tcPr>
            <w:tcW w:w="1179" w:type="dxa"/>
            <w:vMerge/>
            <w:shd w:val="clear" w:color="auto" w:fill="auto"/>
            <w:vAlign w:val="center"/>
          </w:tcPr>
          <w:p w:rsidR="005068D5" w:rsidRPr="00DB2FAB" w:rsidRDefault="005068D5" w:rsidP="00B147D7">
            <w:pPr>
              <w:pStyle w:val="TAH"/>
            </w:pPr>
          </w:p>
        </w:tc>
        <w:tc>
          <w:tcPr>
            <w:tcW w:w="3826" w:type="dxa"/>
            <w:gridSpan w:val="4"/>
            <w:shd w:val="clear" w:color="auto" w:fill="auto"/>
            <w:vAlign w:val="center"/>
          </w:tcPr>
          <w:p w:rsidR="005068D5" w:rsidRPr="00DB2FAB" w:rsidRDefault="005068D5" w:rsidP="00B147D7">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rsidR="005068D5" w:rsidRPr="00DB2FAB" w:rsidRDefault="005068D5" w:rsidP="00B147D7">
            <w:pPr>
              <w:pStyle w:val="TAH"/>
            </w:pPr>
            <w:r w:rsidRPr="00DB2FAB">
              <w:t>SCS</w:t>
            </w:r>
            <w:r w:rsidRPr="00DB2FAB">
              <w:rPr>
                <w:vertAlign w:val="subscript"/>
              </w:rPr>
              <w:t>SSB</w:t>
            </w:r>
            <w:r w:rsidRPr="00DB2FAB">
              <w:t xml:space="preserve"> = 240 kHz</w:t>
            </w:r>
          </w:p>
        </w:tc>
        <w:tc>
          <w:tcPr>
            <w:tcW w:w="1012" w:type="dxa"/>
            <w:vMerge/>
            <w:shd w:val="clear" w:color="auto" w:fill="auto"/>
          </w:tcPr>
          <w:p w:rsidR="005068D5" w:rsidRPr="00DB2FAB" w:rsidRDefault="005068D5" w:rsidP="00B147D7">
            <w:pPr>
              <w:pStyle w:val="TAH"/>
            </w:pP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pPr>
          </w:p>
        </w:tc>
        <w:tc>
          <w:tcPr>
            <w:tcW w:w="1150" w:type="dxa"/>
            <w:vMerge/>
          </w:tcPr>
          <w:p w:rsidR="005068D5" w:rsidRPr="00DB2FAB" w:rsidRDefault="005068D5" w:rsidP="00B147D7">
            <w:pPr>
              <w:pStyle w:val="TAH"/>
            </w:pPr>
          </w:p>
        </w:tc>
        <w:tc>
          <w:tcPr>
            <w:tcW w:w="1179" w:type="dxa"/>
            <w:vMerge/>
            <w:shd w:val="clear" w:color="auto" w:fill="auto"/>
            <w:vAlign w:val="center"/>
          </w:tcPr>
          <w:p w:rsidR="005068D5" w:rsidRPr="00DB2FAB" w:rsidRDefault="005068D5" w:rsidP="00B147D7">
            <w:pPr>
              <w:pStyle w:val="TAH"/>
            </w:pPr>
          </w:p>
        </w:tc>
        <w:tc>
          <w:tcPr>
            <w:tcW w:w="3826" w:type="dxa"/>
            <w:gridSpan w:val="4"/>
            <w:shd w:val="clear" w:color="auto" w:fill="auto"/>
            <w:vAlign w:val="center"/>
          </w:tcPr>
          <w:p w:rsidR="005068D5" w:rsidRPr="00DB2FAB" w:rsidRDefault="005068D5" w:rsidP="00B147D7">
            <w:pPr>
              <w:pStyle w:val="TAH"/>
            </w:pPr>
            <w:r w:rsidRPr="00DB2FAB">
              <w:t>UE Power class</w:t>
            </w:r>
          </w:p>
        </w:tc>
        <w:tc>
          <w:tcPr>
            <w:tcW w:w="1443" w:type="dxa"/>
            <w:shd w:val="clear" w:color="auto" w:fill="auto"/>
            <w:vAlign w:val="center"/>
          </w:tcPr>
          <w:p w:rsidR="005068D5" w:rsidRPr="00DB2FAB" w:rsidRDefault="005068D5" w:rsidP="00B147D7">
            <w:pPr>
              <w:pStyle w:val="TAH"/>
            </w:pPr>
            <w:r w:rsidRPr="00DB2FAB">
              <w:t>UE Power class</w:t>
            </w:r>
          </w:p>
        </w:tc>
        <w:tc>
          <w:tcPr>
            <w:tcW w:w="1012" w:type="dxa"/>
            <w:vMerge/>
            <w:shd w:val="clear" w:color="auto" w:fill="auto"/>
          </w:tcPr>
          <w:p w:rsidR="005068D5" w:rsidRPr="00DB2FAB" w:rsidRDefault="005068D5" w:rsidP="00B147D7">
            <w:pPr>
              <w:pStyle w:val="TAH"/>
            </w:pPr>
          </w:p>
        </w:tc>
      </w:tr>
      <w:tr w:rsidR="00DB2FAB" w:rsidRPr="00DB2FAB" w:rsidTr="006933FF">
        <w:trPr>
          <w:trHeight w:val="105"/>
          <w:jc w:val="center"/>
        </w:trPr>
        <w:tc>
          <w:tcPr>
            <w:tcW w:w="1171"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150" w:type="dxa"/>
            <w:vMerge/>
          </w:tcPr>
          <w:p w:rsidR="005068D5" w:rsidRPr="00DB2FAB" w:rsidRDefault="005068D5" w:rsidP="006933FF">
            <w:pPr>
              <w:keepNext/>
              <w:keepLines/>
              <w:spacing w:after="0"/>
              <w:jc w:val="center"/>
              <w:rPr>
                <w:rFonts w:ascii="Arial" w:hAnsi="Arial" w:cs="Arial"/>
                <w:b/>
                <w:sz w:val="18"/>
              </w:rPr>
            </w:pPr>
          </w:p>
        </w:tc>
        <w:tc>
          <w:tcPr>
            <w:tcW w:w="1179"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959"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959"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949"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959"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0" w:author="Rose, Ian" w:date="2019-07-23T13:20:00Z">
            <w:trPr>
              <w:jc w:val="center"/>
            </w:trPr>
          </w:trPrChange>
        </w:trPr>
        <w:tc>
          <w:tcPr>
            <w:tcW w:w="1171" w:type="dxa"/>
            <w:vMerge w:val="restart"/>
            <w:shd w:val="clear" w:color="auto" w:fill="auto"/>
            <w:vAlign w:val="center"/>
            <w:tcPrChange w:id="281" w:author="Rose, Ian" w:date="2019-07-23T13:20:00Z">
              <w:tcPr>
                <w:tcW w:w="1171" w:type="dxa"/>
                <w:vMerge w:val="restart"/>
                <w:shd w:val="clear" w:color="auto" w:fill="auto"/>
                <w:vAlign w:val="center"/>
              </w:tcPr>
            </w:tcPrChange>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282" w:author="Rose, Ian" w:date="2019-07-23T13:20:00Z">
              <w:tcPr>
                <w:tcW w:w="1150" w:type="dxa"/>
                <w:vMerge w:val="restart"/>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283"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284"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285"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286" w:author="Rose, Ian" w:date="2019-07-23T11:29:00Z">
              <w:r w:rsidRPr="00DB2FAB" w:rsidDel="0052036A">
                <w:rPr>
                  <w:rFonts w:ascii="Arial" w:hAnsi="Arial" w:cs="Arial"/>
                  <w:sz w:val="18"/>
                  <w:lang w:eastAsia="ko-KR"/>
                </w:rPr>
                <w:delText>[</w:delText>
              </w:r>
            </w:del>
            <w:r w:rsidRPr="00DB2FAB">
              <w:rPr>
                <w:rFonts w:ascii="Arial" w:hAnsi="Arial" w:cs="Arial"/>
                <w:sz w:val="18"/>
                <w:lang w:eastAsia="ko-KR"/>
              </w:rPr>
              <w:t>-111.8</w:t>
            </w:r>
            <w:del w:id="287" w:author="Rose, Ian" w:date="2019-07-23T11:29:00Z">
              <w:r w:rsidRPr="00DB2FAB" w:rsidDel="0052036A">
                <w:rPr>
                  <w:rFonts w:ascii="Arial" w:hAnsi="Arial" w:cs="Arial"/>
                  <w:sz w:val="18"/>
                  <w:lang w:eastAsia="ko-KR"/>
                </w:rPr>
                <w:delText>]</w:delText>
              </w:r>
            </w:del>
          </w:p>
        </w:tc>
        <w:tc>
          <w:tcPr>
            <w:tcW w:w="949" w:type="dxa"/>
            <w:vAlign w:val="center"/>
            <w:tcPrChange w:id="288" w:author="Rose, Ian" w:date="2019-07-23T13:20:00Z">
              <w:tcPr>
                <w:tcW w:w="949" w:type="dxa"/>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289" w:author="Rose, Ian" w:date="2019-07-23T13:20:00Z">
              <w:tcPr>
                <w:tcW w:w="959" w:type="dxa"/>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290" w:author="Rose, Ian" w:date="2019-07-23T13:20:00Z">
              <w:tcPr>
                <w:tcW w:w="1443" w:type="dxa"/>
                <w:vMerge w:val="restart"/>
                <w:shd w:val="clear" w:color="auto" w:fill="auto"/>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291" w:author="Rose, Ian" w:date="2019-07-23T13:20:00Z">
              <w:tcPr>
                <w:tcW w:w="1012" w:type="dxa"/>
                <w:vMerge w:val="restart"/>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2"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3" w:author="Rose, Ian" w:date="2019-07-23T13:20:00Z">
            <w:trPr>
              <w:jc w:val="center"/>
            </w:trPr>
          </w:trPrChange>
        </w:trPr>
        <w:tc>
          <w:tcPr>
            <w:tcW w:w="1171" w:type="dxa"/>
            <w:vMerge/>
            <w:shd w:val="clear" w:color="auto" w:fill="auto"/>
            <w:vAlign w:val="center"/>
            <w:tcPrChange w:id="294"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rPr>
            </w:pPr>
          </w:p>
        </w:tc>
        <w:tc>
          <w:tcPr>
            <w:tcW w:w="1150" w:type="dxa"/>
            <w:vMerge/>
            <w:tcPrChange w:id="295"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296"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97"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298"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299" w:author="Rose, Ian" w:date="2019-07-23T11:29:00Z">
              <w:r w:rsidRPr="00DB2FAB" w:rsidDel="0052036A">
                <w:rPr>
                  <w:rFonts w:ascii="Arial" w:hAnsi="Arial" w:cs="Arial"/>
                  <w:sz w:val="18"/>
                  <w:lang w:eastAsia="ko-KR"/>
                </w:rPr>
                <w:delText>[</w:delText>
              </w:r>
            </w:del>
            <w:r w:rsidRPr="00DB2FAB">
              <w:rPr>
                <w:rFonts w:ascii="Arial" w:hAnsi="Arial" w:cs="Arial"/>
                <w:sz w:val="18"/>
                <w:lang w:eastAsia="ko-KR"/>
              </w:rPr>
              <w:t>-111.8</w:t>
            </w:r>
            <w:del w:id="300" w:author="Rose, Ian" w:date="2019-07-23T11:29:00Z">
              <w:r w:rsidRPr="00DB2FAB" w:rsidDel="0052036A">
                <w:rPr>
                  <w:rFonts w:ascii="Arial" w:hAnsi="Arial" w:cs="Arial"/>
                  <w:sz w:val="18"/>
                  <w:lang w:eastAsia="ko-KR"/>
                </w:rPr>
                <w:delText>]</w:delText>
              </w:r>
            </w:del>
          </w:p>
        </w:tc>
        <w:tc>
          <w:tcPr>
            <w:tcW w:w="949" w:type="dxa"/>
            <w:vAlign w:val="center"/>
            <w:tcPrChange w:id="301" w:author="Rose, Ian" w:date="2019-07-23T13:20:00Z">
              <w:tcPr>
                <w:tcW w:w="949" w:type="dxa"/>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02" w:author="Rose, Ian" w:date="2019-07-23T13:20:00Z">
              <w:tcPr>
                <w:tcW w:w="959" w:type="dxa"/>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03"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Change w:id="304"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6" w:author="Rose, Ian" w:date="2019-07-23T13:20:00Z">
            <w:trPr>
              <w:jc w:val="center"/>
            </w:trPr>
          </w:trPrChange>
        </w:trPr>
        <w:tc>
          <w:tcPr>
            <w:tcW w:w="1171" w:type="dxa"/>
            <w:vMerge/>
            <w:shd w:val="clear" w:color="auto" w:fill="auto"/>
            <w:vAlign w:val="center"/>
            <w:tcPrChange w:id="307"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308"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309"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10"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Change w:id="311" w:author="Rose, Ian" w:date="2019-07-23T13:20:00Z">
              <w:tcPr>
                <w:tcW w:w="959" w:type="dxa"/>
              </w:tcPr>
            </w:tcPrChange>
          </w:tcPr>
          <w:p w:rsidR="005068D5" w:rsidRPr="00DB2FAB" w:rsidRDefault="005068D5" w:rsidP="006933FF">
            <w:pPr>
              <w:keepNext/>
              <w:keepLines/>
              <w:spacing w:after="0"/>
              <w:jc w:val="center"/>
              <w:rPr>
                <w:rFonts w:ascii="Arial" w:hAnsi="Arial" w:cs="Arial"/>
                <w:sz w:val="18"/>
              </w:rPr>
            </w:pPr>
          </w:p>
        </w:tc>
        <w:tc>
          <w:tcPr>
            <w:tcW w:w="949" w:type="dxa"/>
            <w:vAlign w:val="center"/>
            <w:tcPrChange w:id="312" w:author="Rose, Ian" w:date="2019-07-23T13:20:00Z">
              <w:tcPr>
                <w:tcW w:w="949" w:type="dxa"/>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Change w:id="313" w:author="Rose, Ian" w:date="2019-07-23T13:20:00Z">
              <w:tcPr>
                <w:tcW w:w="959" w:type="dxa"/>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14"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Change w:id="315"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6"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7" w:author="Rose, Ian" w:date="2019-07-23T13:20:00Z">
            <w:trPr>
              <w:jc w:val="center"/>
            </w:trPr>
          </w:trPrChange>
        </w:trPr>
        <w:tc>
          <w:tcPr>
            <w:tcW w:w="1171" w:type="dxa"/>
            <w:vMerge/>
            <w:shd w:val="clear" w:color="auto" w:fill="auto"/>
            <w:vAlign w:val="center"/>
            <w:tcPrChange w:id="318"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319"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320"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321"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22"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323" w:author="Rose, Ian" w:date="2019-07-23T11:30:00Z">
              <w:r w:rsidRPr="00DB2FAB" w:rsidDel="0052036A">
                <w:rPr>
                  <w:rFonts w:ascii="Arial" w:hAnsi="Arial" w:cs="Arial"/>
                  <w:sz w:val="18"/>
                  <w:lang w:eastAsia="ko-KR"/>
                </w:rPr>
                <w:delText>[</w:delText>
              </w:r>
            </w:del>
            <w:r w:rsidRPr="00DB2FAB">
              <w:rPr>
                <w:rFonts w:ascii="Arial" w:hAnsi="Arial" w:cs="Arial"/>
                <w:sz w:val="18"/>
                <w:lang w:eastAsia="ko-KR"/>
              </w:rPr>
              <w:t>-111.8</w:t>
            </w:r>
            <w:del w:id="324" w:author="Rose, Ian" w:date="2019-07-23T11:30:00Z">
              <w:r w:rsidRPr="00DB2FAB" w:rsidDel="0052036A">
                <w:rPr>
                  <w:rFonts w:ascii="Arial" w:hAnsi="Arial" w:cs="Arial"/>
                  <w:sz w:val="18"/>
                  <w:lang w:eastAsia="ko-KR"/>
                </w:rPr>
                <w:delText>]</w:delText>
              </w:r>
            </w:del>
          </w:p>
        </w:tc>
        <w:tc>
          <w:tcPr>
            <w:tcW w:w="949" w:type="dxa"/>
            <w:vAlign w:val="center"/>
            <w:tcPrChange w:id="325" w:author="Rose, Ian" w:date="2019-07-23T13:20:00Z">
              <w:tcPr>
                <w:tcW w:w="949" w:type="dxa"/>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Change w:id="326" w:author="Rose, Ian" w:date="2019-07-23T13:20:00Z">
              <w:tcPr>
                <w:tcW w:w="959" w:type="dxa"/>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27"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Change w:id="328"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9"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0" w:author="Rose, Ian" w:date="2019-07-23T13:20:00Z">
            <w:trPr>
              <w:jc w:val="center"/>
            </w:trPr>
          </w:trPrChange>
        </w:trPr>
        <w:tc>
          <w:tcPr>
            <w:tcW w:w="1171" w:type="dxa"/>
            <w:vMerge/>
            <w:shd w:val="clear" w:color="auto" w:fill="auto"/>
            <w:vAlign w:val="center"/>
            <w:tcPrChange w:id="331"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val="restart"/>
            <w:vAlign w:val="center"/>
            <w:tcPrChange w:id="332" w:author="Rose, Ian" w:date="2019-07-23T13:20:00Z">
              <w:tcPr>
                <w:tcW w:w="1150" w:type="dxa"/>
                <w:vMerge w:val="restart"/>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333"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34"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35"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336" w:author="Rose, Ian" w:date="2019-07-23T11:36:00Z">
              <w:r w:rsidRPr="00DB2FAB" w:rsidDel="003A7727">
                <w:rPr>
                  <w:rFonts w:ascii="Arial" w:hAnsi="Arial" w:cs="Arial"/>
                  <w:sz w:val="18"/>
                  <w:lang w:eastAsia="ko-KR"/>
                </w:rPr>
                <w:delText>[</w:delText>
              </w:r>
            </w:del>
            <w:r w:rsidRPr="00DB2FAB">
              <w:rPr>
                <w:rFonts w:ascii="Arial" w:hAnsi="Arial" w:cs="Arial"/>
                <w:sz w:val="18"/>
                <w:lang w:eastAsia="ko-KR"/>
              </w:rPr>
              <w:t>-100.8</w:t>
            </w:r>
            <w:del w:id="337" w:author="Rose, Ian" w:date="2019-07-23T11:36:00Z">
              <w:r w:rsidRPr="00DB2FAB" w:rsidDel="003A7727">
                <w:rPr>
                  <w:rFonts w:ascii="Arial" w:hAnsi="Arial" w:cs="Arial"/>
                  <w:sz w:val="18"/>
                  <w:lang w:eastAsia="ko-KR"/>
                </w:rPr>
                <w:delText>]</w:delText>
              </w:r>
            </w:del>
          </w:p>
        </w:tc>
        <w:tc>
          <w:tcPr>
            <w:tcW w:w="949" w:type="dxa"/>
            <w:vAlign w:val="center"/>
            <w:tcPrChange w:id="338" w:author="Rose, Ian" w:date="2019-07-23T13:20:00Z">
              <w:tcPr>
                <w:tcW w:w="949" w:type="dxa"/>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39" w:author="Rose, Ian" w:date="2019-07-22T18:02:00Z">
              <w:r w:rsidR="004A4187">
                <w:rPr>
                  <w:rFonts w:ascii="Arial" w:eastAsia="Yu Mincho" w:hAnsi="Arial" w:cs="Arial"/>
                  <w:sz w:val="18"/>
                  <w:lang w:eastAsia="ja-JP"/>
                </w:rPr>
                <w:t>99.2</w:t>
              </w:r>
            </w:ins>
            <w:del w:id="340" w:author="Rose, Ian" w:date="2019-07-22T18:02:00Z">
              <w:r w:rsidRPr="00DB2FAB" w:rsidDel="004A4187">
                <w:rPr>
                  <w:rFonts w:ascii="Arial" w:eastAsia="Yu Mincho" w:hAnsi="Arial" w:cs="Arial"/>
                  <w:sz w:val="18"/>
                  <w:lang w:eastAsia="ja-JP"/>
                </w:rPr>
                <w:delText>106.2</w:delText>
              </w:r>
            </w:del>
            <w:del w:id="341"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42" w:author="Rose, Ian" w:date="2019-07-23T13:20:00Z">
              <w:tcPr>
                <w:tcW w:w="959" w:type="dxa"/>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43" w:author="Rose, Ian" w:date="2019-07-23T13:20:00Z">
              <w:tcPr>
                <w:tcW w:w="1443" w:type="dxa"/>
                <w:vMerge w:val="restart"/>
                <w:shd w:val="clear" w:color="auto" w:fill="auto"/>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44" w:author="Rose, Ian" w:date="2019-07-23T13:20:00Z">
              <w:tcPr>
                <w:tcW w:w="1012" w:type="dxa"/>
                <w:vMerge w:val="restart"/>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6" w:author="Rose, Ian" w:date="2019-07-23T13:20:00Z">
            <w:trPr>
              <w:jc w:val="center"/>
            </w:trPr>
          </w:trPrChange>
        </w:trPr>
        <w:tc>
          <w:tcPr>
            <w:tcW w:w="1171" w:type="dxa"/>
            <w:vMerge/>
            <w:shd w:val="clear" w:color="auto" w:fill="auto"/>
            <w:vAlign w:val="center"/>
            <w:tcPrChange w:id="347"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348"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349"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50"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51"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352" w:author="Rose, Ian" w:date="2019-07-23T11:36:00Z">
              <w:r w:rsidRPr="00DB2FAB" w:rsidDel="003A7727">
                <w:rPr>
                  <w:rFonts w:ascii="Arial" w:hAnsi="Arial" w:cs="Arial"/>
                  <w:sz w:val="18"/>
                  <w:lang w:eastAsia="ko-KR"/>
                </w:rPr>
                <w:delText>[</w:delText>
              </w:r>
            </w:del>
            <w:r w:rsidRPr="00DB2FAB">
              <w:rPr>
                <w:rFonts w:ascii="Arial" w:hAnsi="Arial" w:cs="Arial"/>
                <w:sz w:val="18"/>
                <w:lang w:eastAsia="ko-KR"/>
              </w:rPr>
              <w:t>-100.8</w:t>
            </w:r>
            <w:del w:id="353" w:author="Rose, Ian" w:date="2019-07-23T11:36:00Z">
              <w:r w:rsidRPr="00DB2FAB" w:rsidDel="003A7727">
                <w:rPr>
                  <w:rFonts w:ascii="Arial" w:hAnsi="Arial" w:cs="Arial"/>
                  <w:sz w:val="18"/>
                  <w:lang w:eastAsia="ko-KR"/>
                </w:rPr>
                <w:delText>]</w:delText>
              </w:r>
            </w:del>
          </w:p>
        </w:tc>
        <w:tc>
          <w:tcPr>
            <w:tcW w:w="949" w:type="dxa"/>
            <w:vAlign w:val="center"/>
            <w:tcPrChange w:id="354" w:author="Rose, Ian" w:date="2019-07-23T13:20:00Z">
              <w:tcPr>
                <w:tcW w:w="949" w:type="dxa"/>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55" w:author="Rose, Ian" w:date="2019-07-22T18:03:00Z">
              <w:r w:rsidR="004A4187">
                <w:rPr>
                  <w:rFonts w:ascii="Arial" w:eastAsia="Yu Mincho" w:hAnsi="Arial" w:cs="Arial"/>
                  <w:sz w:val="18"/>
                  <w:lang w:eastAsia="ja-JP"/>
                </w:rPr>
                <w:t>99.2</w:t>
              </w:r>
            </w:ins>
            <w:del w:id="356" w:author="Rose, Ian" w:date="2019-07-22T18:03:00Z">
              <w:r w:rsidRPr="00DB2FAB" w:rsidDel="004A4187">
                <w:rPr>
                  <w:rFonts w:ascii="Arial" w:eastAsia="Yu Mincho" w:hAnsi="Arial" w:cs="Arial"/>
                  <w:sz w:val="18"/>
                  <w:lang w:eastAsia="ja-JP"/>
                </w:rPr>
                <w:delText>106.2</w:delText>
              </w:r>
            </w:del>
            <w:del w:id="357"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58" w:author="Rose, Ian" w:date="2019-07-23T13:20:00Z">
              <w:tcPr>
                <w:tcW w:w="959" w:type="dxa"/>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59"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Change w:id="360"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1"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2" w:author="Rose, Ian" w:date="2019-07-23T13:20:00Z">
            <w:trPr>
              <w:jc w:val="center"/>
            </w:trPr>
          </w:trPrChange>
        </w:trPr>
        <w:tc>
          <w:tcPr>
            <w:tcW w:w="1171" w:type="dxa"/>
            <w:vMerge/>
            <w:shd w:val="clear" w:color="auto" w:fill="auto"/>
            <w:vAlign w:val="center"/>
            <w:tcPrChange w:id="363"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364"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365"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66"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Change w:id="367" w:author="Rose, Ian" w:date="2019-07-23T13:20:00Z">
              <w:tcPr>
                <w:tcW w:w="959" w:type="dxa"/>
              </w:tcPr>
            </w:tcPrChange>
          </w:tcPr>
          <w:p w:rsidR="005068D5" w:rsidRPr="00DB2FAB" w:rsidRDefault="005068D5" w:rsidP="006933FF">
            <w:pPr>
              <w:keepNext/>
              <w:keepLines/>
              <w:spacing w:after="0"/>
              <w:jc w:val="center"/>
              <w:rPr>
                <w:rFonts w:ascii="Arial" w:hAnsi="Arial" w:cs="Arial"/>
                <w:sz w:val="18"/>
              </w:rPr>
            </w:pPr>
          </w:p>
        </w:tc>
        <w:tc>
          <w:tcPr>
            <w:tcW w:w="949" w:type="dxa"/>
            <w:vAlign w:val="center"/>
            <w:tcPrChange w:id="368" w:author="Rose, Ian" w:date="2019-07-23T13:20:00Z">
              <w:tcPr>
                <w:tcW w:w="949" w:type="dxa"/>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w:t>
            </w:r>
            <w:ins w:id="369" w:author="Rose, Ian" w:date="2019-07-22T18:04:00Z">
              <w:r w:rsidR="00A77009">
                <w:rPr>
                  <w:rFonts w:ascii="Arial" w:eastAsia="Yu Mincho" w:hAnsi="Arial" w:cs="Arial"/>
                  <w:sz w:val="18"/>
                  <w:lang w:eastAsia="ja-JP"/>
                </w:rPr>
                <w:t>94.9</w:t>
              </w:r>
            </w:ins>
            <w:del w:id="370" w:author="Rose, Ian" w:date="2019-07-22T18:04:00Z">
              <w:r w:rsidRPr="00DB2FAB" w:rsidDel="00A77009">
                <w:rPr>
                  <w:rFonts w:ascii="Arial" w:eastAsia="Yu Mincho" w:hAnsi="Arial" w:cs="Arial"/>
                  <w:sz w:val="18"/>
                  <w:lang w:eastAsia="ja-JP"/>
                </w:rPr>
                <w:delText>101.9</w:delText>
              </w:r>
            </w:del>
            <w:del w:id="371" w:author="Rose, Ian" w:date="2019-07-23T11:37:00Z">
              <w:r w:rsidRPr="00DB2FAB" w:rsidDel="007264CA">
                <w:rPr>
                  <w:rFonts w:ascii="Arial" w:eastAsia="Yu Mincho" w:hAnsi="Arial" w:cs="Arial"/>
                  <w:sz w:val="18"/>
                  <w:lang w:eastAsia="ja-JP"/>
                </w:rPr>
                <w:delText>+Z</w:delText>
              </w:r>
              <w:r w:rsidRPr="00DB2FAB" w:rsidDel="007264CA">
                <w:rPr>
                  <w:rFonts w:ascii="Arial" w:eastAsia="Yu Mincho" w:hAnsi="Arial" w:cs="Arial"/>
                  <w:sz w:val="18"/>
                  <w:vertAlign w:val="subscript"/>
                  <w:lang w:eastAsia="ja-JP"/>
                </w:rPr>
                <w:delText>3</w:delText>
              </w:r>
            </w:del>
          </w:p>
        </w:tc>
        <w:tc>
          <w:tcPr>
            <w:tcW w:w="959" w:type="dxa"/>
            <w:vAlign w:val="center"/>
            <w:tcPrChange w:id="372" w:author="Rose, Ian" w:date="2019-07-23T13:20:00Z">
              <w:tcPr>
                <w:tcW w:w="959" w:type="dxa"/>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73"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Change w:id="374"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7C7BA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5"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76" w:author="Rose, Ian" w:date="2019-07-23T13:20:00Z">
            <w:trPr>
              <w:jc w:val="center"/>
            </w:trPr>
          </w:trPrChange>
        </w:trPr>
        <w:tc>
          <w:tcPr>
            <w:tcW w:w="1171" w:type="dxa"/>
            <w:vMerge/>
            <w:shd w:val="clear" w:color="auto" w:fill="auto"/>
            <w:vAlign w:val="center"/>
            <w:tcPrChange w:id="377" w:author="Rose, Ian" w:date="2019-07-23T13:20:00Z">
              <w:tcPr>
                <w:tcW w:w="1171" w:type="dxa"/>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1150" w:type="dxa"/>
            <w:vMerge/>
            <w:tcPrChange w:id="378" w:author="Rose, Ian" w:date="2019-07-23T13:20:00Z">
              <w:tcPr>
                <w:tcW w:w="1150" w:type="dxa"/>
                <w:vMerge/>
              </w:tcPr>
            </w:tcPrChan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Change w:id="379" w:author="Rose, Ian" w:date="2019-07-23T13:20:00Z">
              <w:tcPr>
                <w:tcW w:w="1179" w:type="dxa"/>
                <w:shd w:val="clear" w:color="auto" w:fill="auto"/>
                <w:vAlign w:val="center"/>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380" w:author="Rose, Ian" w:date="2019-07-23T13:20:00Z">
              <w:tcPr>
                <w:tcW w:w="959" w:type="dxa"/>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81" w:author="Rose, Ian" w:date="2019-07-23T13:20:00Z">
              <w:tcPr>
                <w:tcW w:w="959" w:type="dxa"/>
              </w:tcPr>
            </w:tcPrChange>
          </w:tcPr>
          <w:p w:rsidR="005068D5" w:rsidRPr="00DB2FAB" w:rsidRDefault="005068D5" w:rsidP="006933FF">
            <w:pPr>
              <w:keepNext/>
              <w:keepLines/>
              <w:spacing w:after="0"/>
              <w:jc w:val="center"/>
              <w:rPr>
                <w:rFonts w:ascii="Arial" w:hAnsi="Arial" w:cs="Arial"/>
                <w:sz w:val="18"/>
                <w:lang w:eastAsia="ko-KR"/>
              </w:rPr>
            </w:pPr>
            <w:del w:id="382" w:author="Rose, Ian" w:date="2019-07-23T11:37:00Z">
              <w:r w:rsidRPr="00DB2FAB" w:rsidDel="003A7727">
                <w:rPr>
                  <w:rFonts w:ascii="Arial" w:hAnsi="Arial" w:cs="Arial"/>
                  <w:sz w:val="18"/>
                  <w:lang w:eastAsia="ko-KR"/>
                </w:rPr>
                <w:delText>[</w:delText>
              </w:r>
            </w:del>
            <w:r w:rsidRPr="00DB2FAB">
              <w:rPr>
                <w:rFonts w:ascii="Arial" w:hAnsi="Arial" w:cs="Arial"/>
                <w:sz w:val="18"/>
                <w:lang w:eastAsia="ko-KR"/>
              </w:rPr>
              <w:t>-100.8</w:t>
            </w:r>
            <w:del w:id="383" w:author="Rose, Ian" w:date="2019-07-23T11:37:00Z">
              <w:r w:rsidRPr="00DB2FAB" w:rsidDel="003A7727">
                <w:rPr>
                  <w:rFonts w:ascii="Arial" w:hAnsi="Arial" w:cs="Arial"/>
                  <w:sz w:val="18"/>
                  <w:lang w:eastAsia="ko-KR"/>
                </w:rPr>
                <w:delText>]</w:delText>
              </w:r>
            </w:del>
          </w:p>
        </w:tc>
        <w:tc>
          <w:tcPr>
            <w:tcW w:w="949" w:type="dxa"/>
            <w:vAlign w:val="center"/>
            <w:tcPrChange w:id="384" w:author="Rose, Ian" w:date="2019-07-23T13:20:00Z">
              <w:tcPr>
                <w:tcW w:w="949" w:type="dxa"/>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w:t>
            </w:r>
            <w:ins w:id="385" w:author="Rose, Ian" w:date="2019-07-22T18:03:00Z">
              <w:r w:rsidR="004A4187">
                <w:rPr>
                  <w:rFonts w:ascii="Arial" w:eastAsia="Yu Mincho" w:hAnsi="Arial" w:cs="Arial"/>
                  <w:sz w:val="18"/>
                  <w:lang w:eastAsia="ja-JP"/>
                </w:rPr>
                <w:t>99.2</w:t>
              </w:r>
            </w:ins>
            <w:del w:id="386" w:author="Rose, Ian" w:date="2019-07-22T18:03:00Z">
              <w:r w:rsidRPr="00DB2FAB" w:rsidDel="004A4187">
                <w:rPr>
                  <w:rFonts w:ascii="Arial" w:eastAsia="Yu Mincho" w:hAnsi="Arial" w:cs="Arial"/>
                  <w:sz w:val="18"/>
                  <w:lang w:eastAsia="ja-JP"/>
                </w:rPr>
                <w:delText>106.2</w:delText>
              </w:r>
            </w:del>
            <w:del w:id="387"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88" w:author="Rose, Ian" w:date="2019-07-23T13:20:00Z">
              <w:tcPr>
                <w:tcW w:w="959" w:type="dxa"/>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89" w:author="Rose, Ian" w:date="2019-07-23T13:20:00Z">
              <w:tcPr>
                <w:tcW w:w="1443"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Change w:id="390" w:author="Rose, Ian" w:date="2019-07-23T13:20:00Z">
              <w:tcPr>
                <w:tcW w:w="1012" w:type="dxa"/>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5068D5" w:rsidRPr="00DB2FAB" w:rsidTr="006933FF">
        <w:trPr>
          <w:jc w:val="center"/>
        </w:trPr>
        <w:tc>
          <w:tcPr>
            <w:tcW w:w="9781" w:type="dxa"/>
            <w:gridSpan w:val="9"/>
            <w:shd w:val="clear" w:color="auto" w:fill="auto"/>
            <w:vAlign w:val="center"/>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0C62C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0C62C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B.2.3-2: </w:t>
      </w:r>
    </w:p>
    <w:p w:rsidR="005068D5" w:rsidRPr="00DB2FAB" w:rsidRDefault="005068D5" w:rsidP="005068D5">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iCs/>
          <w:color w:val="auto"/>
        </w:rPr>
      </w:pPr>
      <w:r w:rsidRPr="00DB2FAB">
        <w:rPr>
          <w:i/>
          <w:color w:val="auto"/>
          <w:lang w:eastAsia="sv-SE"/>
        </w:rPr>
        <w:t xml:space="preserve">- </w:t>
      </w:r>
      <w:r w:rsidRPr="00DB2FAB">
        <w:rPr>
          <w:i/>
          <w:iCs/>
          <w:color w:val="auto"/>
        </w:rPr>
        <w:t>The value of Z for Power classes 1</w:t>
      </w:r>
      <w:del w:id="391" w:author="Rose, Ian" w:date="2019-07-22T18:04:00Z">
        <w:r w:rsidRPr="00DB2FAB" w:rsidDel="0050053E">
          <w:rPr>
            <w:i/>
            <w:iCs/>
            <w:color w:val="auto"/>
          </w:rPr>
          <w:delText>, 3</w:delText>
        </w:r>
      </w:del>
      <w:r w:rsidRPr="00DB2FAB">
        <w:rPr>
          <w:i/>
          <w:iCs/>
          <w:color w:val="auto"/>
        </w:rPr>
        <w:t xml:space="preserve"> and 4 is FFS, where Z</w:t>
      </w:r>
      <w:r w:rsidRPr="00DB2FAB">
        <w:rPr>
          <w:i/>
          <w:iCs/>
          <w:color w:val="auto"/>
          <w:vertAlign w:val="subscript"/>
        </w:rPr>
        <w:t>1</w:t>
      </w:r>
      <w:del w:id="392" w:author="Rose, Ian" w:date="2019-07-22T18:04:00Z">
        <w:r w:rsidRPr="00DB2FAB" w:rsidDel="0050053E">
          <w:rPr>
            <w:i/>
            <w:iCs/>
            <w:color w:val="auto"/>
          </w:rPr>
          <w:delText>, Z</w:delText>
        </w:r>
        <w:r w:rsidRPr="00DB2FAB" w:rsidDel="0050053E">
          <w:rPr>
            <w:i/>
            <w:iCs/>
            <w:color w:val="auto"/>
            <w:vertAlign w:val="subscript"/>
          </w:rPr>
          <w:delText>3</w:delText>
        </w:r>
      </w:del>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393" w:author="Rose, Ian" w:date="2019-07-22T18:04:00Z">
        <w:r w:rsidRPr="00DB2FAB" w:rsidDel="0050053E">
          <w:rPr>
            <w:i/>
            <w:iCs/>
            <w:color w:val="auto"/>
          </w:rPr>
          <w:delText>, 3</w:delText>
        </w:r>
      </w:del>
      <w:r w:rsidRPr="00DB2FAB">
        <w:rPr>
          <w:i/>
          <w:iCs/>
          <w:color w:val="auto"/>
        </w:rPr>
        <w:t xml:space="preserve"> and 4 respectively</w:t>
      </w:r>
    </w:p>
    <w:p w:rsidR="005068D5" w:rsidRPr="00DB2FAB" w:rsidRDefault="005068D5" w:rsidP="005068D5">
      <w:pPr>
        <w:keepNext/>
        <w:keepLines/>
        <w:spacing w:before="180"/>
        <w:ind w:left="1134" w:hanging="1134"/>
        <w:outlineLvl w:val="1"/>
        <w:rPr>
          <w:rFonts w:ascii="Arial" w:hAnsi="Arial"/>
          <w:sz w:val="32"/>
        </w:rPr>
      </w:pPr>
      <w:r w:rsidRPr="00DB2FAB">
        <w:rPr>
          <w:rFonts w:ascii="Arial" w:hAnsi="Arial"/>
          <w:sz w:val="32"/>
        </w:rPr>
        <w:t>B.2.4</w:t>
      </w:r>
      <w:r w:rsidRPr="00DB2FAB">
        <w:rPr>
          <w:rFonts w:ascii="Arial" w:hAnsi="Arial"/>
          <w:sz w:val="32"/>
        </w:rPr>
        <w:tab/>
        <w:t>Conditions for NR L1-RSRP reporting</w:t>
      </w:r>
    </w:p>
    <w:p w:rsidR="005068D5" w:rsidRPr="00DB2FAB" w:rsidRDefault="005068D5" w:rsidP="005068D5">
      <w:pPr>
        <w:pStyle w:val="Heading3"/>
      </w:pPr>
      <w:r w:rsidRPr="00DB2FAB">
        <w:t>B.2.4.1</w:t>
      </w:r>
      <w:r w:rsidRPr="00DB2FAB">
        <w:tab/>
        <w:t>Conditions for SSB based L1-RSRP reporting</w:t>
      </w:r>
    </w:p>
    <w:p w:rsidR="005068D5" w:rsidRPr="00DB2FAB" w:rsidRDefault="005068D5" w:rsidP="005068D5">
      <w:r w:rsidRPr="00DB2FAB">
        <w:t xml:space="preserve">This </w:t>
      </w:r>
      <w:r w:rsidR="00BD50C0" w:rsidRPr="00DB2FAB">
        <w:t>clause</w:t>
      </w:r>
      <w:r w:rsidRPr="00DB2FAB">
        <w:t xml:space="preserv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068D5" w:rsidRPr="00DB2FAB" w:rsidRDefault="005068D5" w:rsidP="005068D5">
      <w:r w:rsidRPr="00DB2FAB">
        <w:t>The conditions are defined in Table B.2.4.1-1 for FR1 NR cells.</w:t>
      </w:r>
    </w:p>
    <w:p w:rsidR="005068D5" w:rsidRPr="00DB2FAB" w:rsidRDefault="005068D5" w:rsidP="005068D5">
      <w:r w:rsidRPr="00DB2FAB">
        <w:t>The conditions are defined in Table B.2.4.1-2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B2FAB" w:rsidRPr="00DB2FAB" w:rsidTr="00BD50C0">
        <w:trPr>
          <w:trHeight w:val="105"/>
        </w:trPr>
        <w:tc>
          <w:tcPr>
            <w:tcW w:w="600"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BD50C0">
        <w:tc>
          <w:tcPr>
            <w:tcW w:w="600"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147D7">
        <w:tc>
          <w:tcPr>
            <w:tcW w:w="5000" w:type="pct"/>
            <w:gridSpan w:val="5"/>
            <w:shd w:val="clear" w:color="auto" w:fill="auto"/>
          </w:tcPr>
          <w:p w:rsidR="005068D5" w:rsidRPr="00DB2FAB" w:rsidRDefault="005068D5" w:rsidP="006933FF">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 xml:space="preserve">NR operating band groups are defined in </w:t>
            </w:r>
            <w:r w:rsidR="00BD50C0" w:rsidRPr="00DB2FAB">
              <w:rPr>
                <w:rFonts w:ascii="Arial" w:hAnsi="Arial" w:cs="Arial"/>
                <w:sz w:val="18"/>
              </w:rPr>
              <w:t>clause</w:t>
            </w:r>
            <w:r w:rsidRPr="00DB2FAB">
              <w:rPr>
                <w:rFonts w:ascii="Arial" w:hAnsi="Arial" w:cs="Arial"/>
                <w:sz w:val="18"/>
              </w:rPr>
              <w:t xml:space="preserve"> 3.5.2.</w:t>
            </w:r>
          </w:p>
        </w:tc>
      </w:tr>
    </w:tbl>
    <w:p w:rsidR="005068D5" w:rsidRPr="00DB2FAB" w:rsidRDefault="005068D5" w:rsidP="005068D5"/>
    <w:p w:rsidR="005068D5" w:rsidRPr="00DB2FAB" w:rsidRDefault="005068D5" w:rsidP="005068D5">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394">
          <w:tblGrid>
            <w:gridCol w:w="1171"/>
            <w:gridCol w:w="1141"/>
            <w:gridCol w:w="1172"/>
            <w:gridCol w:w="959"/>
            <w:gridCol w:w="1117"/>
            <w:gridCol w:w="851"/>
            <w:gridCol w:w="959"/>
            <w:gridCol w:w="1414"/>
            <w:gridCol w:w="997"/>
          </w:tblGrid>
        </w:tblGridChange>
      </w:tblGrid>
      <w:tr w:rsidR="00DB2FAB" w:rsidRPr="00DB2FAB" w:rsidTr="006933FF">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B249F0">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6" w:author="Rose, Ian" w:date="2019-07-23T13:20: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397" w:author="Rose, Ian" w:date="2019-07-23T13:20: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398" w:author="Rose, Ian" w:date="2019-07-23T13:20: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399" w:author="Rose, Ian" w:date="2019-07-23T13:2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00"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01"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402" w:author="Rose, Ian" w:date="2019-07-23T12:56:00Z">
              <w:r w:rsidR="00CF2FBB">
                <w:rPr>
                  <w:rFonts w:ascii="Arial" w:hAnsi="Arial" w:cs="Arial"/>
                  <w:sz w:val="18"/>
                  <w:szCs w:val="18"/>
                </w:rPr>
                <w:t>110.8</w:t>
              </w:r>
            </w:ins>
            <w:del w:id="403" w:author="Rose, Ian" w:date="2019-07-23T12:56:00Z">
              <w:r w:rsidRPr="00DB2FAB" w:rsidDel="00CF2FBB">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04" w:author="Rose, Ian" w:date="2019-07-23T13:20:00Z">
              <w:tcPr>
                <w:tcW w:w="812"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405"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406" w:author="Rose, Ian" w:date="2019-07-23T13:20: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407" w:author="Rose, Ian" w:date="2019-07-23T13:20: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B249F0">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8"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9"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0"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12"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413"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14"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415" w:author="Rose, Ian" w:date="2019-07-23T12:57:00Z">
              <w:r w:rsidR="00CF2FBB">
                <w:rPr>
                  <w:rFonts w:ascii="Arial" w:hAnsi="Arial" w:cs="Arial"/>
                  <w:sz w:val="18"/>
                  <w:szCs w:val="18"/>
                </w:rPr>
                <w:t>110.8</w:t>
              </w:r>
            </w:ins>
            <w:del w:id="416" w:author="Rose, Ian" w:date="2019-07-23T12:57: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17"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18"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B249F0">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1"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2"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3"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25"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426"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427" w:author="Rose, Ian" w:date="2019-07-23T13:20:00Z">
              <w:tcPr>
                <w:tcW w:w="959" w:type="dxa"/>
                <w:tcBorders>
                  <w:top w:val="single" w:sz="4" w:space="0" w:color="auto"/>
                  <w:left w:val="single" w:sz="4" w:space="0" w:color="auto"/>
                  <w:bottom w:val="single" w:sz="4" w:space="0" w:color="auto"/>
                  <w:right w:val="single" w:sz="4" w:space="0" w:color="auto"/>
                </w:tcBorders>
                <w:vAlign w:val="center"/>
              </w:tcPr>
            </w:tcPrChange>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428"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429"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B249F0">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2"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3"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5"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36"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437"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38"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439" w:author="Rose, Ian" w:date="2019-07-23T12:57:00Z">
              <w:r w:rsidR="00CF2FBB">
                <w:rPr>
                  <w:rFonts w:ascii="Arial" w:hAnsi="Arial" w:cs="Arial"/>
                  <w:sz w:val="18"/>
                  <w:szCs w:val="18"/>
                </w:rPr>
                <w:t>110.8</w:t>
              </w:r>
            </w:ins>
            <w:del w:id="440" w:author="Rose, Ian" w:date="2019-07-23T12:57: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41"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42"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3"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445" w:author="Rose, Ian" w:date="2019-07-23T12:58:00Z">
              <w:r w:rsidR="008D1F94">
                <w:rPr>
                  <w:rFonts w:ascii="Arial" w:hAnsi="Arial" w:cs="Arial"/>
                  <w:sz w:val="18"/>
                  <w:szCs w:val="18"/>
                </w:rPr>
                <w:t>99.8</w:t>
              </w:r>
            </w:ins>
            <w:del w:id="446"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447" w:author="Rose, Ian" w:date="2019-07-23T12:58:00Z">
              <w:r w:rsidR="008D1F94">
                <w:rPr>
                  <w:rFonts w:ascii="Arial" w:hAnsi="Arial" w:cs="Arial"/>
                  <w:sz w:val="18"/>
                  <w:szCs w:val="18"/>
                </w:rPr>
                <w:t>99.8</w:t>
              </w:r>
            </w:ins>
            <w:del w:id="448"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449" w:author="Rose, Ian" w:date="2019-07-23T12:58:00Z">
              <w:r w:rsidR="008D1F94">
                <w:rPr>
                  <w:rFonts w:ascii="Arial" w:hAnsi="Arial" w:cs="Arial"/>
                  <w:sz w:val="18"/>
                  <w:szCs w:val="18"/>
                </w:rPr>
                <w:t>99.8</w:t>
              </w:r>
            </w:ins>
            <w:del w:id="450"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5068D5" w:rsidRPr="00DB2FAB"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pStyle w:val="TAN"/>
            </w:pPr>
            <w:r w:rsidRPr="00DB2FAB">
              <w:lastRenderedPageBreak/>
              <w:t>Note 1:</w:t>
            </w:r>
            <w:r w:rsidRPr="00DB2FAB">
              <w:tab/>
            </w:r>
            <w:r w:rsidRPr="00DB2FAB">
              <w:rPr>
                <w:rFonts w:cs="Arial"/>
              </w:rPr>
              <w:t xml:space="preserve">Values based on EIS spherical coverage as defined in </w:t>
            </w:r>
            <w:r w:rsidR="000C62C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0C62C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rFonts w:eastAsia="MS Mincho"/>
          <w:lang w:eastAsia="ja-JP"/>
        </w:rPr>
      </w:pPr>
    </w:p>
    <w:p w:rsidR="005068D5" w:rsidRPr="00DB2FAB" w:rsidRDefault="005068D5" w:rsidP="005068D5">
      <w:pPr>
        <w:pStyle w:val="EditorsNote"/>
        <w:rPr>
          <w:i/>
          <w:iCs/>
          <w:color w:val="auto"/>
        </w:rPr>
      </w:pPr>
      <w:r w:rsidRPr="00DB2FAB">
        <w:rPr>
          <w:i/>
          <w:iCs/>
          <w:color w:val="auto"/>
        </w:rPr>
        <w:t xml:space="preserve">Editor’s notes for Table B.2.4.1-2: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068D5" w:rsidRPr="00DB2FAB" w:rsidRDefault="005068D5" w:rsidP="005068D5">
      <w:pPr>
        <w:pStyle w:val="Heading3"/>
      </w:pPr>
      <w:r w:rsidRPr="00DB2FAB">
        <w:t>B.2.4.2</w:t>
      </w:r>
      <w:r w:rsidRPr="00DB2FAB">
        <w:tab/>
        <w:t>Conditions for CSI-RS based L1-RSRP reporting</w:t>
      </w:r>
    </w:p>
    <w:p w:rsidR="005068D5" w:rsidRPr="00DB2FAB" w:rsidRDefault="005068D5" w:rsidP="005068D5">
      <w:r w:rsidRPr="00DB2FAB">
        <w:t xml:space="preserve">This </w:t>
      </w:r>
      <w:r w:rsidR="00BD50C0" w:rsidRPr="00DB2FAB">
        <w:t>clause</w:t>
      </w:r>
      <w:r w:rsidRPr="00DB2FAB">
        <w:t xml:space="preserv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068D5" w:rsidRPr="00DB2FAB" w:rsidRDefault="005068D5" w:rsidP="005068D5">
      <w:r w:rsidRPr="00DB2FAB">
        <w:t>The conditions are defined in Table B.2.4.2-1 for FR1 NR cells.</w:t>
      </w:r>
    </w:p>
    <w:p w:rsidR="005068D5" w:rsidRPr="00DB2FAB" w:rsidRDefault="005068D5" w:rsidP="005068D5">
      <w:r w:rsidRPr="00DB2FAB">
        <w:t>The conditions are defined in Table B.2.4.2-2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B2FAB" w:rsidRPr="00DB2FAB" w:rsidTr="006933FF">
        <w:trPr>
          <w:trHeight w:val="105"/>
        </w:trPr>
        <w:tc>
          <w:tcPr>
            <w:tcW w:w="1168" w:type="dxa"/>
            <w:vMerge w:val="restart"/>
            <w:shd w:val="clear" w:color="auto" w:fill="auto"/>
            <w:vAlign w:val="center"/>
          </w:tcPr>
          <w:p w:rsidR="005068D5" w:rsidRPr="00DB2FAB" w:rsidRDefault="005068D5" w:rsidP="006933FF">
            <w:pPr>
              <w:pStyle w:val="TAH"/>
            </w:pPr>
            <w:r w:rsidRPr="00DB2FAB">
              <w:t>Parameter</w:t>
            </w:r>
          </w:p>
        </w:tc>
        <w:tc>
          <w:tcPr>
            <w:tcW w:w="1805" w:type="dxa"/>
            <w:vMerge w:val="restart"/>
            <w:shd w:val="clear" w:color="auto" w:fill="auto"/>
            <w:vAlign w:val="center"/>
          </w:tcPr>
          <w:p w:rsidR="005068D5" w:rsidRPr="00DB2FAB" w:rsidRDefault="005068D5" w:rsidP="006933FF">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rsidR="005068D5" w:rsidRPr="00DB2FAB" w:rsidRDefault="005068D5" w:rsidP="006933FF">
            <w:pPr>
              <w:pStyle w:val="TAH"/>
            </w:pPr>
            <w:r w:rsidRPr="00DB2FAB">
              <w:t>Minimum CSI-RS_RP</w:t>
            </w:r>
          </w:p>
        </w:tc>
        <w:tc>
          <w:tcPr>
            <w:tcW w:w="1616" w:type="dxa"/>
            <w:shd w:val="clear" w:color="auto" w:fill="auto"/>
            <w:vAlign w:val="center"/>
          </w:tcPr>
          <w:p w:rsidR="005068D5" w:rsidRPr="00DB2FAB" w:rsidRDefault="005068D5" w:rsidP="006933FF">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DB2FAB" w:rsidRPr="00DB2FAB" w:rsidTr="006933FF">
        <w:trPr>
          <w:trHeight w:val="105"/>
        </w:trPr>
        <w:tc>
          <w:tcPr>
            <w:tcW w:w="1168" w:type="dxa"/>
            <w:vMerge/>
            <w:shd w:val="clear" w:color="auto" w:fill="auto"/>
            <w:vAlign w:val="center"/>
          </w:tcPr>
          <w:p w:rsidR="005068D5" w:rsidRPr="00DB2FAB" w:rsidRDefault="005068D5" w:rsidP="006933FF">
            <w:pPr>
              <w:pStyle w:val="TAH"/>
            </w:pPr>
          </w:p>
        </w:tc>
        <w:tc>
          <w:tcPr>
            <w:tcW w:w="1805" w:type="dxa"/>
            <w:vMerge/>
            <w:shd w:val="clear" w:color="auto" w:fill="auto"/>
            <w:vAlign w:val="center"/>
          </w:tcPr>
          <w:p w:rsidR="005068D5" w:rsidRPr="00DB2FAB" w:rsidRDefault="005068D5" w:rsidP="006933FF">
            <w:pPr>
              <w:pStyle w:val="TAH"/>
            </w:pPr>
          </w:p>
        </w:tc>
        <w:tc>
          <w:tcPr>
            <w:tcW w:w="5567" w:type="dxa"/>
            <w:gridSpan w:val="3"/>
            <w:shd w:val="clear" w:color="auto" w:fill="auto"/>
            <w:vAlign w:val="center"/>
          </w:tcPr>
          <w:p w:rsidR="005068D5" w:rsidRPr="00DB2FAB" w:rsidRDefault="005068D5" w:rsidP="006933FF">
            <w:pPr>
              <w:pStyle w:val="TAH"/>
            </w:pPr>
            <w:proofErr w:type="spellStart"/>
            <w:r w:rsidRPr="00DB2FAB">
              <w:t>dBm</w:t>
            </w:r>
            <w:proofErr w:type="spellEnd"/>
            <w:r w:rsidRPr="00DB2FAB">
              <w:t xml:space="preserve"> / SCS</w:t>
            </w:r>
            <w:r w:rsidRPr="00DB2FAB">
              <w:rPr>
                <w:vertAlign w:val="subscript"/>
              </w:rPr>
              <w:t>CSI-RS</w:t>
            </w:r>
          </w:p>
        </w:tc>
        <w:tc>
          <w:tcPr>
            <w:tcW w:w="1616" w:type="dxa"/>
            <w:vMerge w:val="restart"/>
            <w:shd w:val="clear" w:color="auto" w:fill="auto"/>
            <w:vAlign w:val="center"/>
          </w:tcPr>
          <w:p w:rsidR="005068D5" w:rsidRPr="00DB2FAB" w:rsidRDefault="005068D5" w:rsidP="006933FF">
            <w:pPr>
              <w:pStyle w:val="TAH"/>
            </w:pPr>
            <w:r w:rsidRPr="00DB2FAB">
              <w:t>dB</w:t>
            </w:r>
          </w:p>
        </w:tc>
      </w:tr>
      <w:tr w:rsidR="00DB2FAB" w:rsidRPr="00DB2FAB" w:rsidTr="006933FF">
        <w:trPr>
          <w:trHeight w:val="105"/>
        </w:trPr>
        <w:tc>
          <w:tcPr>
            <w:tcW w:w="1168" w:type="dxa"/>
            <w:vMerge/>
            <w:shd w:val="clear" w:color="auto" w:fill="auto"/>
            <w:vAlign w:val="center"/>
          </w:tcPr>
          <w:p w:rsidR="005068D5" w:rsidRPr="00DB2FAB" w:rsidRDefault="005068D5" w:rsidP="006933FF">
            <w:pPr>
              <w:pStyle w:val="TAH"/>
            </w:pPr>
          </w:p>
        </w:tc>
        <w:tc>
          <w:tcPr>
            <w:tcW w:w="1805" w:type="dxa"/>
            <w:vMerge/>
            <w:shd w:val="clear" w:color="auto" w:fill="auto"/>
            <w:vAlign w:val="center"/>
          </w:tcPr>
          <w:p w:rsidR="005068D5" w:rsidRPr="00DB2FAB" w:rsidRDefault="005068D5" w:rsidP="006933FF">
            <w:pPr>
              <w:pStyle w:val="TAH"/>
            </w:pPr>
          </w:p>
        </w:tc>
        <w:tc>
          <w:tcPr>
            <w:tcW w:w="1856" w:type="dxa"/>
            <w:shd w:val="clear" w:color="auto" w:fill="auto"/>
            <w:vAlign w:val="center"/>
          </w:tcPr>
          <w:p w:rsidR="005068D5" w:rsidRPr="00DB2FAB" w:rsidRDefault="005068D5" w:rsidP="006933FF">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rsidR="005068D5" w:rsidRPr="00DB2FAB" w:rsidRDefault="005068D5" w:rsidP="006933FF">
            <w:pPr>
              <w:pStyle w:val="TAH"/>
            </w:pPr>
            <w:r w:rsidRPr="00DB2FAB">
              <w:t>SCS</w:t>
            </w:r>
            <w:r w:rsidRPr="00DB2FAB">
              <w:rPr>
                <w:vertAlign w:val="subscript"/>
              </w:rPr>
              <w:t>CSI-RS</w:t>
            </w:r>
            <w:r w:rsidRPr="00DB2FAB">
              <w:t xml:space="preserve"> = 30 kHz</w:t>
            </w:r>
          </w:p>
        </w:tc>
        <w:tc>
          <w:tcPr>
            <w:tcW w:w="1855" w:type="dxa"/>
            <w:vAlign w:val="center"/>
          </w:tcPr>
          <w:p w:rsidR="005068D5" w:rsidRPr="00DB2FAB" w:rsidRDefault="005068D5" w:rsidP="006933FF">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rsidR="005068D5" w:rsidRPr="00DB2FAB" w:rsidRDefault="005068D5" w:rsidP="006933FF">
            <w:pPr>
              <w:pStyle w:val="TAH"/>
            </w:pPr>
          </w:p>
        </w:tc>
      </w:tr>
      <w:tr w:rsidR="00DB2FAB" w:rsidRPr="00DB2FAB" w:rsidTr="006933FF">
        <w:tc>
          <w:tcPr>
            <w:tcW w:w="1168"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1855" w:type="dxa"/>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1855" w:type="dxa"/>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0156" w:type="dxa"/>
            <w:gridSpan w:val="6"/>
            <w:shd w:val="clear" w:color="auto" w:fill="auto"/>
            <w:vAlign w:val="center"/>
          </w:tcPr>
          <w:p w:rsidR="005068D5" w:rsidRPr="00DB2FAB" w:rsidRDefault="005068D5" w:rsidP="00B147D7">
            <w:pPr>
              <w:pStyle w:val="TAN"/>
              <w:rPr>
                <w:lang w:val="sv-SE"/>
              </w:rPr>
            </w:pPr>
            <w:r w:rsidRPr="00DB2FAB">
              <w:rPr>
                <w:lang w:val="sv-SE"/>
              </w:rPr>
              <w:t>NOTE 1:</w:t>
            </w:r>
            <w:r w:rsidRPr="00DB2FAB">
              <w:rPr>
                <w:lang w:val="sv-SE"/>
              </w:rPr>
              <w:tab/>
            </w:r>
            <w:r w:rsidRPr="00DB2FAB">
              <w:t xml:space="preserve">NR operating band groups are defined in </w:t>
            </w:r>
            <w:r w:rsidR="00BD50C0" w:rsidRPr="00DB2FAB">
              <w:t>clause</w:t>
            </w:r>
            <w:r w:rsidRPr="00DB2FAB">
              <w:t xml:space="preserve"> 3.5.2.</w:t>
            </w:r>
          </w:p>
        </w:tc>
      </w:tr>
    </w:tbl>
    <w:p w:rsidR="005068D5" w:rsidRPr="00DB2FAB" w:rsidRDefault="005068D5" w:rsidP="005068D5"/>
    <w:p w:rsidR="005068D5" w:rsidRPr="00DB2FAB" w:rsidRDefault="005068D5" w:rsidP="005068D5">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3"/>
        <w:gridCol w:w="998"/>
        <w:tblGridChange w:id="451">
          <w:tblGrid>
            <w:gridCol w:w="1171"/>
            <w:gridCol w:w="1141"/>
            <w:gridCol w:w="1172"/>
            <w:gridCol w:w="959"/>
            <w:gridCol w:w="1117"/>
            <w:gridCol w:w="851"/>
            <w:gridCol w:w="959"/>
            <w:gridCol w:w="1413"/>
            <w:gridCol w:w="998"/>
          </w:tblGrid>
        </w:tblGridChange>
      </w:tblGrid>
      <w:tr w:rsidR="00DB2FAB" w:rsidRPr="00DB2FAB"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p w:rsidR="005068D5" w:rsidRPr="00DB2FAB" w:rsidRDefault="005068D5" w:rsidP="00B147D7">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B249F0">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2"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3" w:author="Rose, Ian" w:date="2019-07-23T13:1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54" w:author="Rose, Ian" w:date="2019-07-23T13:1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55" w:author="Rose, Ian" w:date="2019-07-23T13:1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56" w:author="Rose, Ian" w:date="2019-07-23T13:1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57"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58"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459" w:author="Rose, Ian" w:date="2019-07-23T13:01:00Z">
              <w:r w:rsidR="004463C5">
                <w:rPr>
                  <w:rFonts w:ascii="Arial" w:hAnsi="Arial" w:cs="Arial"/>
                  <w:sz w:val="18"/>
                  <w:szCs w:val="18"/>
                </w:rPr>
                <w:t>113.8</w:t>
              </w:r>
            </w:ins>
            <w:del w:id="460" w:author="Rose, Ian" w:date="2019-07-23T13:01:00Z">
              <w:r w:rsidRPr="00DB2FAB" w:rsidDel="004463C5">
                <w:rPr>
                  <w:rFonts w:ascii="Arial" w:hAnsi="Arial" w:cs="Arial"/>
                  <w:sz w:val="18"/>
                  <w:szCs w:val="18"/>
                </w:rPr>
                <w:delText>116.3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61" w:author="Rose, Ian" w:date="2019-07-23T13:19:00Z">
              <w:tcPr>
                <w:tcW w:w="812"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Change w:id="462"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463" w:author="Rose, Ian" w:date="2019-07-23T13:1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464" w:author="Rose, Ian" w:date="2019-07-23T13:1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B249F0">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5"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6"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7"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8"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69"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470"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71"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472" w:author="Rose, Ian" w:date="2019-07-23T13:01:00Z">
              <w:r w:rsidR="004463C5">
                <w:rPr>
                  <w:rFonts w:ascii="Arial" w:hAnsi="Arial" w:cs="Arial"/>
                  <w:sz w:val="18"/>
                  <w:szCs w:val="18"/>
                </w:rPr>
                <w:t>113.8</w:t>
              </w:r>
            </w:ins>
            <w:del w:id="473" w:author="Rose, Ian" w:date="2019-07-23T13:01: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74"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475"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6"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7"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B249F0">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8"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9"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0"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82"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483"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484" w:author="Rose, Ian" w:date="2019-07-23T13:19:00Z">
              <w:tcPr>
                <w:tcW w:w="959" w:type="dxa"/>
                <w:tcBorders>
                  <w:top w:val="single" w:sz="4" w:space="0" w:color="auto"/>
                  <w:left w:val="single" w:sz="4" w:space="0" w:color="auto"/>
                  <w:bottom w:val="single" w:sz="4" w:space="0" w:color="auto"/>
                  <w:right w:val="single" w:sz="4" w:space="0" w:color="auto"/>
                </w:tcBorders>
                <w:vAlign w:val="center"/>
              </w:tcPr>
            </w:tcPrChange>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485"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Change w:id="486"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7"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B249F0">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9"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0"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1"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2"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93"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494"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95"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496" w:author="Rose, Ian" w:date="2019-07-23T13:01:00Z">
              <w:r w:rsidR="004463C5">
                <w:rPr>
                  <w:rFonts w:ascii="Arial" w:hAnsi="Arial" w:cs="Arial"/>
                  <w:sz w:val="18"/>
                  <w:szCs w:val="18"/>
                </w:rPr>
                <w:t>113.8</w:t>
              </w:r>
            </w:ins>
            <w:del w:id="497" w:author="Rose, Ian" w:date="2019-07-23T13:01: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98"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499"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1"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502" w:author="Rose, Ian" w:date="2019-07-23T13:02:00Z">
              <w:r w:rsidR="00DC78AB">
                <w:rPr>
                  <w:rFonts w:ascii="Arial" w:hAnsi="Arial" w:cs="Arial"/>
                  <w:sz w:val="18"/>
                  <w:szCs w:val="18"/>
                </w:rPr>
                <w:t>102.8</w:t>
              </w:r>
            </w:ins>
            <w:del w:id="503"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504" w:author="Rose, Ian" w:date="2019-07-23T13:02:00Z">
              <w:r w:rsidR="00DC78AB">
                <w:rPr>
                  <w:rFonts w:ascii="Arial" w:hAnsi="Arial" w:cs="Arial"/>
                  <w:sz w:val="18"/>
                  <w:szCs w:val="18"/>
                </w:rPr>
                <w:t>102.8</w:t>
              </w:r>
            </w:ins>
            <w:del w:id="505"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506" w:author="Rose, Ian" w:date="2019-07-23T13:02:00Z">
              <w:r w:rsidR="00DC78AB">
                <w:rPr>
                  <w:rFonts w:ascii="Arial" w:hAnsi="Arial" w:cs="Arial"/>
                  <w:sz w:val="18"/>
                  <w:szCs w:val="18"/>
                </w:rPr>
                <w:t>102.8</w:t>
              </w:r>
            </w:ins>
            <w:del w:id="507"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5068D5" w:rsidRPr="00DB2FAB"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0C62C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0C62C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B.2.4.2-2: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068D5" w:rsidRPr="00DB2FAB" w:rsidRDefault="005068D5" w:rsidP="005068D5">
      <w:pPr>
        <w:pStyle w:val="Heading2"/>
      </w:pPr>
      <w:r w:rsidRPr="00DB2FAB">
        <w:t>B.2.5</w:t>
      </w:r>
      <w:r w:rsidRPr="00DB2FAB">
        <w:tab/>
        <w:t>Conditions for RRC connection release with redirection to NR</w:t>
      </w:r>
    </w:p>
    <w:p w:rsidR="005068D5" w:rsidRPr="00DB2FAB" w:rsidRDefault="005068D5" w:rsidP="005068D5">
      <w:r w:rsidRPr="00DB2FAB">
        <w:t xml:space="preserve">This </w:t>
      </w:r>
      <w:r w:rsidR="00BD50C0" w:rsidRPr="00DB2FAB">
        <w:t>clause</w:t>
      </w:r>
      <w:r w:rsidRPr="00DB2FAB">
        <w:t xml:space="preserv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068D5" w:rsidRPr="00DB2FAB" w:rsidRDefault="005068D5" w:rsidP="005068D5">
      <w:r w:rsidRPr="00DB2FAB">
        <w:t>The conditions are defined in Table B.2.5-1 for FR1 NR cells.</w:t>
      </w:r>
    </w:p>
    <w:p w:rsidR="005068D5" w:rsidRPr="00DB2FAB" w:rsidRDefault="005068D5" w:rsidP="005068D5">
      <w:r w:rsidRPr="00DB2FAB">
        <w:t>The conditions are defined in Table B.2.5-2 for FR2 NR cells.</w:t>
      </w:r>
    </w:p>
    <w:p w:rsidR="005068D5" w:rsidRPr="00DB2FAB" w:rsidRDefault="005068D5" w:rsidP="005068D5">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B2FAB" w:rsidRPr="00DB2FAB" w:rsidTr="006933FF">
        <w:trPr>
          <w:trHeight w:val="105"/>
        </w:trPr>
        <w:tc>
          <w:tcPr>
            <w:tcW w:w="1156"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6933FF">
        <w:trPr>
          <w:trHeight w:val="105"/>
        </w:trPr>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402" w:type="dxa"/>
            <w:gridSpan w:val="2"/>
            <w:shd w:val="clear" w:color="auto" w:fill="auto"/>
            <w:vAlign w:val="center"/>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trPr>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01"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r>
      <w:tr w:rsidR="00DB2FAB" w:rsidRPr="00DB2FAB" w:rsidTr="006933FF">
        <w:tc>
          <w:tcPr>
            <w:tcW w:w="1156"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9606" w:type="dxa"/>
            <w:gridSpan w:val="5"/>
            <w:shd w:val="clear" w:color="auto" w:fill="auto"/>
          </w:tcPr>
          <w:p w:rsidR="005068D5" w:rsidRPr="00DB2FAB" w:rsidRDefault="005068D5" w:rsidP="006933FF">
            <w:pPr>
              <w:pStyle w:val="TAN"/>
            </w:pPr>
            <w:r w:rsidRPr="00DB2FAB">
              <w:t>NOTE 1:</w:t>
            </w:r>
            <w:r w:rsidRPr="00DB2FAB">
              <w:tab/>
              <w:t xml:space="preserve">NR operating band groups are defined in </w:t>
            </w:r>
            <w:r w:rsidR="00BD50C0" w:rsidRPr="00DB2FAB">
              <w:t>clause</w:t>
            </w:r>
            <w:r w:rsidRPr="00DB2FAB">
              <w:t xml:space="preserve"> 3.5.2.</w:t>
            </w:r>
          </w:p>
        </w:tc>
      </w:tr>
    </w:tbl>
    <w:p w:rsidR="005068D5" w:rsidRPr="00DB2FAB" w:rsidRDefault="005068D5" w:rsidP="005068D5"/>
    <w:p w:rsidR="005068D5" w:rsidRPr="00DB2FAB" w:rsidRDefault="005068D5" w:rsidP="005068D5">
      <w:pPr>
        <w:pStyle w:val="TH"/>
      </w:pPr>
      <w:r w:rsidRPr="00DB2FAB">
        <w:lastRenderedPageBreak/>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19"/>
        <w:gridCol w:w="1157"/>
        <w:gridCol w:w="959"/>
        <w:gridCol w:w="1117"/>
        <w:gridCol w:w="930"/>
        <w:gridCol w:w="959"/>
        <w:gridCol w:w="1402"/>
        <w:gridCol w:w="984"/>
        <w:tblGridChange w:id="508">
          <w:tblGrid>
            <w:gridCol w:w="1156"/>
            <w:gridCol w:w="1119"/>
            <w:gridCol w:w="1157"/>
            <w:gridCol w:w="959"/>
            <w:gridCol w:w="1117"/>
            <w:gridCol w:w="930"/>
            <w:gridCol w:w="959"/>
            <w:gridCol w:w="1402"/>
            <w:gridCol w:w="984"/>
          </w:tblGrid>
        </w:tblGridChange>
      </w:tblGrid>
      <w:tr w:rsidR="00DB2FAB" w:rsidRPr="00DB2FAB" w:rsidTr="006933FF">
        <w:trPr>
          <w:trHeight w:val="105"/>
          <w:jc w:val="center"/>
        </w:trPr>
        <w:tc>
          <w:tcPr>
            <w:tcW w:w="599"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6933FF">
        <w:trPr>
          <w:trHeight w:val="105"/>
          <w:jc w:val="center"/>
        </w:trPr>
        <w:tc>
          <w:tcPr>
            <w:tcW w:w="599"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2697" w:type="pct"/>
            <w:gridSpan w:val="5"/>
            <w:shd w:val="clear" w:color="auto" w:fill="auto"/>
            <w:vAlign w:val="center"/>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599"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958" w:type="pct"/>
            <w:gridSpan w:val="4"/>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trHeight w:val="105"/>
          <w:jc w:val="center"/>
        </w:trPr>
        <w:tc>
          <w:tcPr>
            <w:tcW w:w="599"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958" w:type="pct"/>
            <w:gridSpan w:val="4"/>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738" w:type="pct"/>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515"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trHeight w:val="105"/>
          <w:jc w:val="center"/>
        </w:trPr>
        <w:tc>
          <w:tcPr>
            <w:tcW w:w="599"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490"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490" w:type="pct"/>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487" w:type="pct"/>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492" w:type="pct"/>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FE165A">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0" w:author="Rose, Ian" w:date="2019-07-23T13:19:00Z">
            <w:trPr>
              <w:jc w:val="center"/>
            </w:trPr>
          </w:trPrChange>
        </w:trPr>
        <w:tc>
          <w:tcPr>
            <w:tcW w:w="599" w:type="pct"/>
            <w:vMerge w:val="restart"/>
            <w:shd w:val="clear" w:color="auto" w:fill="auto"/>
            <w:vAlign w:val="center"/>
            <w:tcPrChange w:id="511" w:author="Rose, Ian" w:date="2019-07-23T13:19:00Z">
              <w:tcPr>
                <w:tcW w:w="599" w:type="pct"/>
                <w:vMerge w:val="restart"/>
                <w:shd w:val="clear" w:color="auto" w:fill="auto"/>
                <w:vAlign w:val="center"/>
              </w:tcPr>
            </w:tcPrChange>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Change w:id="512" w:author="Rose, Ian" w:date="2019-07-23T13:19:00Z">
              <w:tcPr>
                <w:tcW w:w="587" w:type="pct"/>
                <w:vMerge w:val="restart"/>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Change w:id="513" w:author="Rose, Ian" w:date="2019-07-23T13:19:00Z">
              <w:tcPr>
                <w:tcW w:w="603" w:type="pct"/>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Change w:id="514" w:author="Rose, Ian" w:date="2019-07-23T13:19:00Z">
              <w:tcPr>
                <w:tcW w:w="490" w:type="pct"/>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15" w:author="Rose, Ian" w:date="2019-07-23T13:19:00Z">
              <w:tcPr>
                <w:tcW w:w="490" w:type="pct"/>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516" w:author="Rose, Ian" w:date="2019-07-23T13:06:00Z">
              <w:r w:rsidR="00D143A9">
                <w:rPr>
                  <w:rFonts w:ascii="Arial" w:hAnsi="Arial" w:cs="Arial"/>
                  <w:sz w:val="18"/>
                  <w:szCs w:val="18"/>
                </w:rPr>
                <w:t>111.8</w:t>
              </w:r>
            </w:ins>
            <w:del w:id="517" w:author="Rose, Ian" w:date="2019-07-23T13:06:00Z">
              <w:r w:rsidRPr="00DB2FAB" w:rsidDel="00D143A9">
                <w:rPr>
                  <w:rFonts w:ascii="Arial" w:hAnsi="Arial" w:cs="Arial"/>
                  <w:sz w:val="18"/>
                  <w:szCs w:val="18"/>
                </w:rPr>
                <w:delText>114.3</w:delText>
              </w:r>
            </w:del>
          </w:p>
        </w:tc>
        <w:tc>
          <w:tcPr>
            <w:tcW w:w="487" w:type="pct"/>
            <w:vAlign w:val="center"/>
            <w:tcPrChange w:id="518" w:author="Rose, Ian" w:date="2019-07-23T13:19:00Z">
              <w:tcPr>
                <w:tcW w:w="487" w:type="pct"/>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19" w:author="Rose, Ian" w:date="2019-07-23T13:19:00Z">
              <w:tcPr>
                <w:tcW w:w="492" w:type="pct"/>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Change w:id="520" w:author="Rose, Ian" w:date="2019-07-23T13:19:00Z">
              <w:tcPr>
                <w:tcW w:w="738" w:type="pct"/>
                <w:vMerge w:val="restart"/>
                <w:shd w:val="clear" w:color="auto" w:fill="auto"/>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Change w:id="521" w:author="Rose, Ian" w:date="2019-07-23T13:19:00Z">
              <w:tcPr>
                <w:tcW w:w="515" w:type="pct"/>
                <w:vMerge w:val="restart"/>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DB2FAB" w:rsidRPr="00DB2FAB" w:rsidTr="00FE165A">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2"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23" w:author="Rose, Ian" w:date="2019-07-23T13:19:00Z">
            <w:trPr>
              <w:jc w:val="center"/>
            </w:trPr>
          </w:trPrChange>
        </w:trPr>
        <w:tc>
          <w:tcPr>
            <w:tcW w:w="599" w:type="pct"/>
            <w:vMerge/>
            <w:shd w:val="clear" w:color="auto" w:fill="auto"/>
            <w:vAlign w:val="center"/>
            <w:tcPrChange w:id="524" w:author="Rose, Ian" w:date="2019-07-23T13:19:00Z">
              <w:tcPr>
                <w:tcW w:w="599" w:type="pct"/>
                <w:vMerge/>
                <w:shd w:val="clear" w:color="auto" w:fill="auto"/>
                <w:vAlign w:val="center"/>
              </w:tcPr>
            </w:tcPrChange>
          </w:tcPr>
          <w:p w:rsidR="005068D5" w:rsidRPr="00DB2FAB" w:rsidRDefault="005068D5" w:rsidP="006933FF">
            <w:pPr>
              <w:keepNext/>
              <w:keepLines/>
              <w:spacing w:after="0"/>
              <w:jc w:val="center"/>
              <w:rPr>
                <w:rFonts w:ascii="Arial" w:hAnsi="Arial" w:cs="Arial"/>
                <w:b/>
                <w:sz w:val="18"/>
              </w:rPr>
            </w:pPr>
          </w:p>
        </w:tc>
        <w:tc>
          <w:tcPr>
            <w:tcW w:w="587" w:type="pct"/>
            <w:vMerge/>
            <w:tcPrChange w:id="525" w:author="Rose, Ian" w:date="2019-07-23T13:19:00Z">
              <w:tcPr>
                <w:tcW w:w="587" w:type="pct"/>
                <w:vMerge/>
              </w:tcPr>
            </w:tcPrChan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Change w:id="526" w:author="Rose, Ian" w:date="2019-07-23T13:19:00Z">
              <w:tcPr>
                <w:tcW w:w="603" w:type="pct"/>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Change w:id="527" w:author="Rose, Ian" w:date="2019-07-23T13:19:00Z">
              <w:tcPr>
                <w:tcW w:w="490" w:type="pct"/>
                <w:shd w:val="clear" w:color="auto" w:fill="auto"/>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28" w:author="Rose, Ian" w:date="2019-07-23T13:19:00Z">
              <w:tcPr>
                <w:tcW w:w="490" w:type="pct"/>
                <w:vAlign w:val="center"/>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529" w:author="Rose, Ian" w:date="2019-07-23T13:06:00Z">
              <w:r w:rsidR="00D143A9">
                <w:rPr>
                  <w:rFonts w:ascii="Arial" w:hAnsi="Arial" w:cs="Arial"/>
                  <w:sz w:val="18"/>
                  <w:szCs w:val="18"/>
                </w:rPr>
                <w:t>111.8</w:t>
              </w:r>
            </w:ins>
            <w:del w:id="530" w:author="Rose, Ian" w:date="2019-07-23T13:06:00Z">
              <w:r w:rsidRPr="00DB2FAB" w:rsidDel="00D143A9">
                <w:rPr>
                  <w:rFonts w:ascii="Arial" w:hAnsi="Arial" w:cs="Arial"/>
                  <w:sz w:val="18"/>
                  <w:szCs w:val="18"/>
                </w:rPr>
                <w:delText>114.3</w:delText>
              </w:r>
            </w:del>
          </w:p>
        </w:tc>
        <w:tc>
          <w:tcPr>
            <w:tcW w:w="487" w:type="pct"/>
            <w:vAlign w:val="center"/>
            <w:tcPrChange w:id="531" w:author="Rose, Ian" w:date="2019-07-23T13:19:00Z">
              <w:tcPr>
                <w:tcW w:w="487" w:type="pct"/>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32" w:author="Rose, Ian" w:date="2019-07-23T13:19:00Z">
              <w:tcPr>
                <w:tcW w:w="492" w:type="pct"/>
                <w:vAlign w:val="center"/>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533" w:author="Rose, Ian" w:date="2019-07-23T13:19:00Z">
              <w:tcPr>
                <w:tcW w:w="738" w:type="pct"/>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c>
          <w:tcPr>
            <w:tcW w:w="514" w:type="pct"/>
            <w:vMerge/>
            <w:shd w:val="clear" w:color="auto" w:fill="auto"/>
            <w:vAlign w:val="center"/>
            <w:tcPrChange w:id="534" w:author="Rose, Ian" w:date="2019-07-23T13:19:00Z">
              <w:tcPr>
                <w:tcW w:w="514" w:type="pct"/>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FE165A">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5"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6" w:author="Rose, Ian" w:date="2019-07-23T13:19:00Z">
            <w:trPr>
              <w:jc w:val="center"/>
            </w:trPr>
          </w:trPrChange>
        </w:trPr>
        <w:tc>
          <w:tcPr>
            <w:tcW w:w="599" w:type="pct"/>
            <w:vMerge/>
            <w:shd w:val="clear" w:color="auto" w:fill="auto"/>
            <w:vAlign w:val="center"/>
            <w:tcPrChange w:id="537" w:author="Rose, Ian" w:date="2019-07-23T13:19:00Z">
              <w:tcPr>
                <w:tcW w:w="599" w:type="pct"/>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587" w:type="pct"/>
            <w:vMerge/>
            <w:tcPrChange w:id="538" w:author="Rose, Ian" w:date="2019-07-23T13:19:00Z">
              <w:tcPr>
                <w:tcW w:w="587" w:type="pct"/>
                <w:vMerge/>
              </w:tcPr>
            </w:tcPrChan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Change w:id="539" w:author="Rose, Ian" w:date="2019-07-23T13:19:00Z">
              <w:tcPr>
                <w:tcW w:w="603" w:type="pct"/>
                <w:shd w:val="clear" w:color="auto" w:fill="auto"/>
                <w:vAlign w:val="center"/>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Change w:id="540" w:author="Rose, Ian" w:date="2019-07-23T13:19:00Z">
              <w:tcPr>
                <w:tcW w:w="490" w:type="pct"/>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Change w:id="541" w:author="Rose, Ian" w:date="2019-07-23T13:19:00Z">
              <w:tcPr>
                <w:tcW w:w="490" w:type="pct"/>
                <w:vAlign w:val="center"/>
              </w:tcPr>
            </w:tcPrChange>
          </w:tcPr>
          <w:p w:rsidR="005068D5" w:rsidRPr="00DB2FAB" w:rsidRDefault="005068D5" w:rsidP="006933FF">
            <w:pPr>
              <w:keepNext/>
              <w:keepLines/>
              <w:spacing w:after="0"/>
              <w:jc w:val="center"/>
              <w:rPr>
                <w:rFonts w:ascii="Arial" w:hAnsi="Arial" w:cs="Arial"/>
                <w:sz w:val="18"/>
              </w:rPr>
            </w:pPr>
          </w:p>
        </w:tc>
        <w:tc>
          <w:tcPr>
            <w:tcW w:w="487" w:type="pct"/>
            <w:vAlign w:val="center"/>
            <w:tcPrChange w:id="542" w:author="Rose, Ian" w:date="2019-07-23T13:19:00Z">
              <w:tcPr>
                <w:tcW w:w="487" w:type="pct"/>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Change w:id="543" w:author="Rose, Ian" w:date="2019-07-23T13:19:00Z">
              <w:tcPr>
                <w:tcW w:w="492" w:type="pct"/>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Change w:id="544" w:author="Rose, Ian" w:date="2019-07-23T13:19:00Z">
              <w:tcPr>
                <w:tcW w:w="738" w:type="pct"/>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c>
          <w:tcPr>
            <w:tcW w:w="514" w:type="pct"/>
            <w:vMerge/>
            <w:shd w:val="clear" w:color="auto" w:fill="auto"/>
            <w:vAlign w:val="center"/>
            <w:tcPrChange w:id="545" w:author="Rose, Ian" w:date="2019-07-23T13:19:00Z">
              <w:tcPr>
                <w:tcW w:w="514" w:type="pct"/>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FE165A">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6"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47" w:author="Rose, Ian" w:date="2019-07-23T13:19:00Z">
            <w:trPr>
              <w:jc w:val="center"/>
            </w:trPr>
          </w:trPrChange>
        </w:trPr>
        <w:tc>
          <w:tcPr>
            <w:tcW w:w="599" w:type="pct"/>
            <w:vMerge/>
            <w:shd w:val="clear" w:color="auto" w:fill="auto"/>
            <w:vAlign w:val="center"/>
            <w:tcPrChange w:id="548" w:author="Rose, Ian" w:date="2019-07-23T13:19:00Z">
              <w:tcPr>
                <w:tcW w:w="599" w:type="pct"/>
                <w:vMerge/>
                <w:shd w:val="clear" w:color="auto" w:fill="auto"/>
                <w:vAlign w:val="center"/>
              </w:tcPr>
            </w:tcPrChange>
          </w:tcPr>
          <w:p w:rsidR="005068D5" w:rsidRPr="00DB2FAB" w:rsidRDefault="005068D5" w:rsidP="006933FF">
            <w:pPr>
              <w:keepNext/>
              <w:keepLines/>
              <w:spacing w:after="0"/>
              <w:jc w:val="center"/>
              <w:rPr>
                <w:rFonts w:ascii="Arial" w:hAnsi="Arial" w:cs="Arial"/>
                <w:b/>
                <w:sz w:val="18"/>
                <w:lang w:val="en-US"/>
              </w:rPr>
            </w:pPr>
          </w:p>
        </w:tc>
        <w:tc>
          <w:tcPr>
            <w:tcW w:w="587" w:type="pct"/>
            <w:vMerge/>
            <w:tcPrChange w:id="549" w:author="Rose, Ian" w:date="2019-07-23T13:19:00Z">
              <w:tcPr>
                <w:tcW w:w="587" w:type="pct"/>
                <w:vMerge/>
              </w:tcPr>
            </w:tcPrChan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Change w:id="550" w:author="Rose, Ian" w:date="2019-07-23T13:19:00Z">
              <w:tcPr>
                <w:tcW w:w="603" w:type="pct"/>
                <w:shd w:val="clear" w:color="auto" w:fill="auto"/>
                <w:vAlign w:val="center"/>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Change w:id="551" w:author="Rose, Ian" w:date="2019-07-23T13:19:00Z">
              <w:tcPr>
                <w:tcW w:w="490" w:type="pct"/>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52" w:author="Rose, Ian" w:date="2019-07-23T13:19:00Z">
              <w:tcPr>
                <w:tcW w:w="490" w:type="pct"/>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553" w:author="Rose, Ian" w:date="2019-07-23T13:07:00Z">
              <w:r w:rsidR="00D143A9">
                <w:rPr>
                  <w:rFonts w:ascii="Arial" w:hAnsi="Arial" w:cs="Arial"/>
                  <w:sz w:val="18"/>
                  <w:szCs w:val="18"/>
                </w:rPr>
                <w:t>111.8</w:t>
              </w:r>
            </w:ins>
            <w:del w:id="554" w:author="Rose, Ian" w:date="2019-07-23T13:07:00Z">
              <w:r w:rsidRPr="00DB2FAB" w:rsidDel="00D143A9">
                <w:rPr>
                  <w:rFonts w:ascii="Arial" w:hAnsi="Arial" w:cs="Arial"/>
                  <w:sz w:val="18"/>
                  <w:szCs w:val="18"/>
                </w:rPr>
                <w:delText>114.3</w:delText>
              </w:r>
            </w:del>
          </w:p>
        </w:tc>
        <w:tc>
          <w:tcPr>
            <w:tcW w:w="487" w:type="pct"/>
            <w:vAlign w:val="center"/>
            <w:tcPrChange w:id="555" w:author="Rose, Ian" w:date="2019-07-23T13:19:00Z">
              <w:tcPr>
                <w:tcW w:w="487" w:type="pct"/>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Change w:id="556" w:author="Rose, Ian" w:date="2019-07-23T13:19:00Z">
              <w:tcPr>
                <w:tcW w:w="492" w:type="pct"/>
                <w:vAlign w:val="center"/>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557" w:author="Rose, Ian" w:date="2019-07-23T13:19:00Z">
              <w:tcPr>
                <w:tcW w:w="738" w:type="pct"/>
                <w:vMerge/>
                <w:shd w:val="clear" w:color="auto" w:fill="auto"/>
                <w:vAlign w:val="center"/>
              </w:tcPr>
            </w:tcPrChange>
          </w:tcPr>
          <w:p w:rsidR="005068D5" w:rsidRPr="00DB2FAB" w:rsidRDefault="005068D5" w:rsidP="006933FF">
            <w:pPr>
              <w:keepNext/>
              <w:keepLines/>
              <w:spacing w:after="0"/>
              <w:jc w:val="center"/>
              <w:rPr>
                <w:rFonts w:ascii="Arial" w:hAnsi="Arial" w:cs="Arial"/>
                <w:sz w:val="18"/>
              </w:rPr>
            </w:pPr>
          </w:p>
        </w:tc>
        <w:tc>
          <w:tcPr>
            <w:tcW w:w="514" w:type="pct"/>
            <w:vMerge/>
            <w:shd w:val="clear" w:color="auto" w:fill="auto"/>
            <w:vAlign w:val="center"/>
            <w:tcPrChange w:id="558" w:author="Rose, Ian" w:date="2019-07-23T13:19:00Z">
              <w:tcPr>
                <w:tcW w:w="514" w:type="pct"/>
                <w:vMerge/>
                <w:shd w:val="clear" w:color="auto" w:fill="auto"/>
                <w:vAlign w:val="center"/>
              </w:tcPr>
            </w:tcPrChange>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val="restar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559" w:author="Rose, Ian" w:date="2019-07-23T13:07:00Z">
              <w:r w:rsidR="00566D93">
                <w:rPr>
                  <w:rFonts w:ascii="Arial" w:hAnsi="Arial" w:cs="Arial"/>
                  <w:sz w:val="18"/>
                  <w:szCs w:val="18"/>
                </w:rPr>
                <w:t>100.8</w:t>
              </w:r>
            </w:ins>
            <w:del w:id="560" w:author="Rose, Ian" w:date="2019-07-23T13:07:00Z">
              <w:r w:rsidRPr="00DB2FAB" w:rsidDel="00566D93">
                <w:rPr>
                  <w:rFonts w:ascii="Arial" w:hAnsi="Arial" w:cs="Arial"/>
                  <w:sz w:val="18"/>
                  <w:szCs w:val="18"/>
                </w:rPr>
                <w:delText>103.3</w:delText>
              </w:r>
            </w:del>
          </w:p>
        </w:tc>
        <w:tc>
          <w:tcPr>
            <w:tcW w:w="487"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561" w:author="Rose, Ian" w:date="2019-07-23T13:08:00Z">
              <w:r w:rsidR="00566D93">
                <w:rPr>
                  <w:rFonts w:ascii="Arial" w:hAnsi="Arial" w:cs="Arial"/>
                  <w:sz w:val="18"/>
                  <w:szCs w:val="18"/>
                </w:rPr>
                <w:t>100.8</w:t>
              </w:r>
            </w:ins>
            <w:del w:id="562" w:author="Rose, Ian" w:date="2019-07-23T13:08:00Z">
              <w:r w:rsidRPr="00DB2FAB" w:rsidDel="00566D93">
                <w:rPr>
                  <w:rFonts w:ascii="Arial" w:hAnsi="Arial" w:cs="Arial"/>
                  <w:sz w:val="18"/>
                  <w:szCs w:val="18"/>
                </w:rPr>
                <w:delText>103.3</w:delText>
              </w:r>
            </w:del>
          </w:p>
        </w:tc>
        <w:tc>
          <w:tcPr>
            <w:tcW w:w="487"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hAnsi="Arial" w:cs="Arial"/>
                <w:sz w:val="18"/>
              </w:rPr>
            </w:pPr>
          </w:p>
        </w:tc>
        <w:tc>
          <w:tcPr>
            <w:tcW w:w="487" w:type="pc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563" w:author="Rose, Ian" w:date="2019-07-23T13:08:00Z">
              <w:r w:rsidR="00566D93">
                <w:rPr>
                  <w:rFonts w:ascii="Arial" w:hAnsi="Arial" w:cs="Arial"/>
                  <w:sz w:val="18"/>
                  <w:szCs w:val="18"/>
                </w:rPr>
                <w:t>100.8</w:t>
              </w:r>
            </w:ins>
            <w:del w:id="564" w:author="Rose, Ian" w:date="2019-07-23T13:08:00Z">
              <w:r w:rsidRPr="00DB2FAB" w:rsidDel="00566D93">
                <w:rPr>
                  <w:rFonts w:ascii="Arial" w:hAnsi="Arial" w:cs="Arial"/>
                  <w:sz w:val="18"/>
                  <w:szCs w:val="18"/>
                </w:rPr>
                <w:delText>103.3</w:delText>
              </w:r>
            </w:del>
          </w:p>
        </w:tc>
        <w:tc>
          <w:tcPr>
            <w:tcW w:w="487" w:type="pc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6933FF" w:rsidRPr="00DB2FAB" w:rsidTr="006933FF">
        <w:trPr>
          <w:jc w:val="center"/>
        </w:trPr>
        <w:tc>
          <w:tcPr>
            <w:tcW w:w="5000" w:type="pct"/>
            <w:gridSpan w:val="9"/>
            <w:shd w:val="clear" w:color="auto" w:fill="auto"/>
            <w:vAlign w:val="center"/>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0C62C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0C62C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 w:rsidR="005068D5" w:rsidRPr="00DB2FAB" w:rsidRDefault="005068D5" w:rsidP="005068D5">
      <w:pPr>
        <w:pStyle w:val="EditorsNote"/>
        <w:rPr>
          <w:i/>
          <w:iCs/>
          <w:color w:val="auto"/>
        </w:rPr>
      </w:pPr>
      <w:r w:rsidRPr="00DB2FAB">
        <w:rPr>
          <w:i/>
          <w:iCs/>
          <w:color w:val="auto"/>
        </w:rPr>
        <w:t xml:space="preserve">Editor’s notes for Table B.2.5.2-2: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068D5" w:rsidRPr="00DB2FAB" w:rsidRDefault="005068D5" w:rsidP="005068D5"/>
    <w:p w:rsidR="005068D5" w:rsidRPr="00DB2FAB" w:rsidRDefault="005068D5" w:rsidP="005068D5">
      <w:pPr>
        <w:pStyle w:val="Heading2"/>
      </w:pPr>
      <w:r w:rsidRPr="00DB2FAB">
        <w:t>B.2.6</w:t>
      </w:r>
      <w:r w:rsidRPr="00DB2FAB">
        <w:tab/>
        <w:t>Conditions for UE transmit timing</w:t>
      </w:r>
    </w:p>
    <w:p w:rsidR="005068D5" w:rsidRPr="00DB2FAB" w:rsidRDefault="005068D5" w:rsidP="005068D5">
      <w:pPr>
        <w:pStyle w:val="Heading3"/>
      </w:pPr>
      <w:r w:rsidRPr="00DB2FAB">
        <w:t>B.2.6.1</w:t>
      </w:r>
      <w:r w:rsidRPr="00DB2FAB">
        <w:tab/>
        <w:t>Conditions for SSB based UE transmit timing</w:t>
      </w:r>
    </w:p>
    <w:p w:rsidR="005068D5" w:rsidRPr="00DB2FAB" w:rsidRDefault="005068D5" w:rsidP="005068D5">
      <w:r w:rsidRPr="00DB2FAB">
        <w:t xml:space="preserve">This </w:t>
      </w:r>
      <w:r w:rsidR="00BD50C0" w:rsidRPr="00DB2FAB">
        <w:t>clause</w:t>
      </w:r>
      <w:r w:rsidRPr="00DB2FAB">
        <w:t xml:space="preserv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rsidR="005068D5" w:rsidRPr="00DB2FAB" w:rsidRDefault="005068D5" w:rsidP="005068D5">
      <w:r w:rsidRPr="00DB2FAB">
        <w:t>The conditions are defined in Table B.2.6.1-1 for FR1 SSB.</w:t>
      </w:r>
    </w:p>
    <w:p w:rsidR="005068D5" w:rsidRPr="00DB2FAB" w:rsidRDefault="005068D5" w:rsidP="005068D5">
      <w:pPr>
        <w:keepNext/>
        <w:keepLines/>
        <w:spacing w:before="240"/>
        <w:jc w:val="center"/>
        <w:rPr>
          <w:rFonts w:ascii="Arial" w:hAnsi="Arial"/>
          <w:b/>
        </w:rPr>
      </w:pPr>
      <w:r w:rsidRPr="00DB2FAB">
        <w:rPr>
          <w:rFonts w:ascii="Arial" w:hAnsi="Arial"/>
          <w:b/>
        </w:rPr>
        <w:lastRenderedPageBreak/>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B2FAB" w:rsidRPr="00DB2FAB" w:rsidTr="006933FF">
        <w:trPr>
          <w:trHeight w:val="105"/>
        </w:trPr>
        <w:tc>
          <w:tcPr>
            <w:tcW w:w="1156" w:type="dxa"/>
            <w:vMerge w:val="restart"/>
            <w:shd w:val="clear" w:color="auto" w:fill="auto"/>
            <w:vAlign w:val="center"/>
          </w:tcPr>
          <w:p w:rsidR="005068D5" w:rsidRPr="00DB2FAB" w:rsidRDefault="005068D5" w:rsidP="006933FF">
            <w:pPr>
              <w:pStyle w:val="TAH"/>
            </w:pPr>
            <w:r w:rsidRPr="00DB2FAB">
              <w:t>Parameter</w:t>
            </w:r>
          </w:p>
        </w:tc>
        <w:tc>
          <w:tcPr>
            <w:tcW w:w="3267" w:type="dxa"/>
            <w:vMerge w:val="restart"/>
            <w:shd w:val="clear" w:color="auto" w:fill="auto"/>
            <w:vAlign w:val="center"/>
          </w:tcPr>
          <w:p w:rsidR="005068D5" w:rsidRPr="00DB2FAB" w:rsidRDefault="005068D5" w:rsidP="006933FF">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rsidR="005068D5" w:rsidRPr="00DB2FAB" w:rsidRDefault="005068D5" w:rsidP="006933FF">
            <w:pPr>
              <w:pStyle w:val="TAH"/>
            </w:pPr>
            <w:r w:rsidRPr="00DB2FAB">
              <w:t>Minimum SSB_RP</w:t>
            </w:r>
          </w:p>
        </w:tc>
        <w:tc>
          <w:tcPr>
            <w:tcW w:w="1276" w:type="dxa"/>
            <w:shd w:val="clear" w:color="auto" w:fill="auto"/>
            <w:vAlign w:val="center"/>
          </w:tcPr>
          <w:p w:rsidR="005068D5" w:rsidRPr="00DB2FAB" w:rsidRDefault="005068D5" w:rsidP="006933FF">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DB2FAB" w:rsidRPr="00DB2FAB" w:rsidTr="006933FF">
        <w:trPr>
          <w:trHeight w:val="105"/>
        </w:trPr>
        <w:tc>
          <w:tcPr>
            <w:tcW w:w="1156" w:type="dxa"/>
            <w:vMerge/>
            <w:shd w:val="clear" w:color="auto" w:fill="auto"/>
            <w:vAlign w:val="center"/>
          </w:tcPr>
          <w:p w:rsidR="005068D5" w:rsidRPr="00DB2FAB" w:rsidRDefault="005068D5" w:rsidP="006933FF">
            <w:pPr>
              <w:pStyle w:val="TAH"/>
            </w:pPr>
          </w:p>
        </w:tc>
        <w:tc>
          <w:tcPr>
            <w:tcW w:w="3267" w:type="dxa"/>
            <w:vMerge/>
            <w:shd w:val="clear" w:color="auto" w:fill="auto"/>
            <w:vAlign w:val="center"/>
          </w:tcPr>
          <w:p w:rsidR="005068D5" w:rsidRPr="00DB2FAB" w:rsidRDefault="005068D5" w:rsidP="006933FF">
            <w:pPr>
              <w:pStyle w:val="TAH"/>
            </w:pPr>
          </w:p>
        </w:tc>
        <w:tc>
          <w:tcPr>
            <w:tcW w:w="3402" w:type="dxa"/>
            <w:gridSpan w:val="2"/>
            <w:shd w:val="clear" w:color="auto" w:fill="auto"/>
            <w:vAlign w:val="center"/>
          </w:tcPr>
          <w:p w:rsidR="005068D5" w:rsidRPr="00DB2FAB" w:rsidRDefault="005068D5" w:rsidP="006933FF">
            <w:pPr>
              <w:pStyle w:val="TAH"/>
            </w:pPr>
            <w:proofErr w:type="spellStart"/>
            <w:r w:rsidRPr="00DB2FAB">
              <w:t>dBm</w:t>
            </w:r>
            <w:proofErr w:type="spellEnd"/>
            <w:r w:rsidRPr="00DB2FAB">
              <w:t xml:space="preserve"> / SCS</w:t>
            </w:r>
            <w:r w:rsidRPr="00DB2FAB">
              <w:rPr>
                <w:vertAlign w:val="subscript"/>
              </w:rPr>
              <w:t>SSB</w:t>
            </w:r>
          </w:p>
        </w:tc>
        <w:tc>
          <w:tcPr>
            <w:tcW w:w="1276" w:type="dxa"/>
            <w:vMerge w:val="restart"/>
            <w:shd w:val="clear" w:color="auto" w:fill="auto"/>
            <w:vAlign w:val="center"/>
          </w:tcPr>
          <w:p w:rsidR="005068D5" w:rsidRPr="00DB2FAB" w:rsidRDefault="005068D5" w:rsidP="006933FF">
            <w:pPr>
              <w:pStyle w:val="TAH"/>
            </w:pPr>
            <w:r w:rsidRPr="00DB2FAB">
              <w:t>dB</w:t>
            </w:r>
          </w:p>
        </w:tc>
      </w:tr>
      <w:tr w:rsidR="00DB2FAB" w:rsidRPr="00DB2FAB" w:rsidTr="006933FF">
        <w:trPr>
          <w:trHeight w:val="105"/>
        </w:trPr>
        <w:tc>
          <w:tcPr>
            <w:tcW w:w="1156" w:type="dxa"/>
            <w:vMerge/>
            <w:shd w:val="clear" w:color="auto" w:fill="auto"/>
            <w:vAlign w:val="center"/>
          </w:tcPr>
          <w:p w:rsidR="005068D5" w:rsidRPr="00DB2FAB" w:rsidRDefault="005068D5" w:rsidP="006933FF">
            <w:pPr>
              <w:pStyle w:val="TAH"/>
            </w:pPr>
          </w:p>
        </w:tc>
        <w:tc>
          <w:tcPr>
            <w:tcW w:w="3267" w:type="dxa"/>
            <w:vMerge/>
            <w:shd w:val="clear" w:color="auto" w:fill="auto"/>
            <w:vAlign w:val="center"/>
          </w:tcPr>
          <w:p w:rsidR="005068D5" w:rsidRPr="00DB2FAB" w:rsidRDefault="005068D5" w:rsidP="006933FF">
            <w:pPr>
              <w:pStyle w:val="TAH"/>
            </w:pPr>
          </w:p>
        </w:tc>
        <w:tc>
          <w:tcPr>
            <w:tcW w:w="1701" w:type="dxa"/>
            <w:shd w:val="clear" w:color="auto" w:fill="auto"/>
            <w:vAlign w:val="center"/>
          </w:tcPr>
          <w:p w:rsidR="005068D5" w:rsidRPr="00DB2FAB" w:rsidRDefault="005068D5" w:rsidP="006933FF">
            <w:pPr>
              <w:pStyle w:val="TAH"/>
            </w:pPr>
            <w:r w:rsidRPr="00DB2FAB">
              <w:t>SCS</w:t>
            </w:r>
            <w:r w:rsidRPr="00DB2FAB">
              <w:rPr>
                <w:vertAlign w:val="subscript"/>
              </w:rPr>
              <w:t>SSB</w:t>
            </w:r>
            <w:r w:rsidRPr="00DB2FAB">
              <w:t>=15 kHz</w:t>
            </w:r>
          </w:p>
        </w:tc>
        <w:tc>
          <w:tcPr>
            <w:tcW w:w="1701" w:type="dxa"/>
            <w:shd w:val="clear" w:color="auto" w:fill="auto"/>
            <w:vAlign w:val="center"/>
          </w:tcPr>
          <w:p w:rsidR="005068D5" w:rsidRPr="00DB2FAB" w:rsidRDefault="005068D5" w:rsidP="006933FF">
            <w:pPr>
              <w:pStyle w:val="TAH"/>
            </w:pPr>
            <w:r w:rsidRPr="00DB2FAB">
              <w:t>SCS</w:t>
            </w:r>
            <w:r w:rsidRPr="00DB2FAB">
              <w:rPr>
                <w:vertAlign w:val="subscript"/>
              </w:rPr>
              <w:t>SSB</w:t>
            </w:r>
            <w:r w:rsidRPr="00DB2FAB">
              <w:t>=30 kHz</w:t>
            </w:r>
          </w:p>
        </w:tc>
        <w:tc>
          <w:tcPr>
            <w:tcW w:w="1276" w:type="dxa"/>
            <w:vMerge/>
            <w:shd w:val="clear" w:color="auto" w:fill="auto"/>
            <w:vAlign w:val="center"/>
          </w:tcPr>
          <w:p w:rsidR="005068D5" w:rsidRPr="00DB2FAB" w:rsidRDefault="005068D5" w:rsidP="006933FF">
            <w:pPr>
              <w:pStyle w:val="TAH"/>
            </w:pPr>
          </w:p>
        </w:tc>
      </w:tr>
      <w:tr w:rsidR="00DB2FAB" w:rsidRPr="00DB2FAB" w:rsidTr="006933FF">
        <w:tc>
          <w:tcPr>
            <w:tcW w:w="1156"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w:t>
            </w:r>
            <w:del w:id="565" w:author="Rose, Ian" w:date="2019-07-23T13:11:00Z">
              <w:r w:rsidRPr="00DB2FAB" w:rsidDel="00900EE3">
                <w:rPr>
                  <w:rFonts w:ascii="Arial" w:hAnsi="Arial" w:cs="Arial"/>
                  <w:sz w:val="18"/>
                </w:rPr>
                <w:delText>[</w:delText>
              </w:r>
            </w:del>
            <w:r w:rsidRPr="00DB2FAB">
              <w:rPr>
                <w:rFonts w:ascii="Arial" w:hAnsi="Arial" w:cs="Arial"/>
                <w:sz w:val="18"/>
              </w:rPr>
              <w:t>-3</w:t>
            </w:r>
            <w:del w:id="566" w:author="Rose, Ian" w:date="2019-07-23T13:11:00Z">
              <w:r w:rsidRPr="00DB2FAB" w:rsidDel="00900EE3">
                <w:rPr>
                  <w:rFonts w:ascii="Arial" w:hAnsi="Arial" w:cs="Arial"/>
                  <w:sz w:val="18"/>
                </w:rPr>
                <w:delText>]</w:delText>
              </w:r>
            </w:del>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5068D5" w:rsidRPr="00DB2FAB" w:rsidTr="006933FF">
        <w:tc>
          <w:tcPr>
            <w:tcW w:w="9101" w:type="dxa"/>
            <w:gridSpan w:val="5"/>
            <w:shd w:val="clear" w:color="auto" w:fill="auto"/>
          </w:tcPr>
          <w:p w:rsidR="005068D5" w:rsidRPr="00DB2FAB" w:rsidRDefault="005068D5" w:rsidP="006933FF">
            <w:pPr>
              <w:pStyle w:val="TAN"/>
            </w:pPr>
            <w:r w:rsidRPr="00DB2FAB">
              <w:t>NOTE 1:</w:t>
            </w:r>
            <w:r w:rsidRPr="00DB2FAB">
              <w:tab/>
              <w:t xml:space="preserve">NR operating band groups are defined in </w:t>
            </w:r>
            <w:r w:rsidR="000C62C5" w:rsidRPr="00DB2FAB">
              <w:t>clause</w:t>
            </w:r>
            <w:r w:rsidRPr="00DB2FAB">
              <w:t xml:space="preserve"> 3.5.2.</w:t>
            </w:r>
          </w:p>
        </w:tc>
      </w:tr>
    </w:tbl>
    <w:p w:rsidR="005068D5" w:rsidRPr="00DB2FAB" w:rsidRDefault="005068D5" w:rsidP="005068D5"/>
    <w:p w:rsidR="005068D5" w:rsidRPr="00DB2FAB" w:rsidRDefault="005068D5" w:rsidP="005068D5">
      <w:r w:rsidRPr="00DB2FAB">
        <w:t>The conditions are defined in Table B.2.6.1-2 for FR2 SSB.</w:t>
      </w:r>
    </w:p>
    <w:p w:rsidR="005068D5" w:rsidRPr="00DB2FAB" w:rsidRDefault="005068D5" w:rsidP="005068D5">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567">
          <w:tblGrid>
            <w:gridCol w:w="1171"/>
            <w:gridCol w:w="1141"/>
            <w:gridCol w:w="1172"/>
            <w:gridCol w:w="959"/>
            <w:gridCol w:w="1117"/>
            <w:gridCol w:w="851"/>
            <w:gridCol w:w="959"/>
            <w:gridCol w:w="1414"/>
            <w:gridCol w:w="997"/>
          </w:tblGrid>
        </w:tblGridChange>
      </w:tblGrid>
      <w:tr w:rsidR="00DB2FAB" w:rsidRPr="00DB2FAB"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proofErr w:type="spellStart"/>
            <w:r w:rsidRPr="00DB2FAB">
              <w:rPr>
                <w:rFonts w:ascii="Arial" w:hAnsi="Arial" w:cs="Arial"/>
                <w:b/>
                <w:sz w:val="18"/>
              </w:rPr>
              <w:t>dBm</w:t>
            </w:r>
            <w:proofErr w:type="spellEnd"/>
            <w:r w:rsidRPr="00DB2FAB">
              <w:rPr>
                <w:rFonts w:ascii="Arial" w:hAnsi="Arial" w:cs="Arial"/>
                <w:b/>
                <w:sz w:val="18"/>
              </w:rPr>
              <w:t xml:space="preserve">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FE165A">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8"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9" w:author="Rose, Ian" w:date="2019-07-23T13:18: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570" w:author="Rose, Ian" w:date="2019-07-23T13:18: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571" w:author="Rose, Ian" w:date="2019-07-23T13:18: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572" w:author="Rose, Ian" w:date="2019-07-23T13:1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573"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574"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575" w:author="Rose, Ian" w:date="2019-07-23T13:10:00Z">
              <w:r w:rsidR="00381001">
                <w:rPr>
                  <w:rFonts w:ascii="Arial" w:hAnsi="Arial" w:cs="Arial"/>
                  <w:sz w:val="18"/>
                  <w:szCs w:val="18"/>
                </w:rPr>
                <w:t>110.8</w:t>
              </w:r>
            </w:ins>
            <w:del w:id="576" w:author="Rose, Ian" w:date="2019-07-23T13:10:00Z">
              <w:r w:rsidRPr="00DB2FAB" w:rsidDel="00381001">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577" w:author="Rose, Ian" w:date="2019-07-23T13:18:00Z">
              <w:tcPr>
                <w:tcW w:w="812"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578"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579" w:author="Rose, Ian" w:date="2019-07-23T13:18: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580" w:author="Rose, Ian" w:date="2019-07-23T13:18: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581" w:author="Rose, Ian" w:date="2019-07-23T13:11: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582" w:author="Rose, Ian" w:date="2019-07-23T13:11:00Z">
              <w:r w:rsidRPr="00DB2FAB" w:rsidDel="00AC36B9">
                <w:rPr>
                  <w:rFonts w:ascii="Arial" w:eastAsia="Yu Mincho" w:hAnsi="Arial" w:cs="Arial"/>
                  <w:sz w:val="18"/>
                  <w:lang w:eastAsia="ja-JP"/>
                </w:rPr>
                <w:delText>]</w:delText>
              </w:r>
            </w:del>
          </w:p>
        </w:tc>
      </w:tr>
      <w:tr w:rsidR="00DB2FAB" w:rsidRPr="00DB2FAB" w:rsidTr="00FE165A">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3"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84"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5"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6"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87"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588"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589"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590" w:author="Rose, Ian" w:date="2019-07-23T13:10:00Z">
              <w:r w:rsidR="00381001">
                <w:rPr>
                  <w:rFonts w:ascii="Arial" w:hAnsi="Arial" w:cs="Arial"/>
                  <w:sz w:val="18"/>
                  <w:szCs w:val="18"/>
                </w:rPr>
                <w:t>110.8</w:t>
              </w:r>
            </w:ins>
            <w:del w:id="591" w:author="Rose, Ian" w:date="2019-07-23T13:10: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592"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593"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4"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5"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FE165A">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97"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8"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00"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601"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602" w:author="Rose, Ian" w:date="2019-07-23T13:18:00Z">
              <w:tcPr>
                <w:tcW w:w="959" w:type="dxa"/>
                <w:tcBorders>
                  <w:top w:val="single" w:sz="4" w:space="0" w:color="auto"/>
                  <w:left w:val="single" w:sz="4" w:space="0" w:color="auto"/>
                  <w:bottom w:val="single" w:sz="4" w:space="0" w:color="auto"/>
                  <w:right w:val="single" w:sz="4" w:space="0" w:color="auto"/>
                </w:tcBorders>
                <w:vAlign w:val="center"/>
              </w:tcPr>
            </w:tcPrChange>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603"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604"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5"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6"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FE165A">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08"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9"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0"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11"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612"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13"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614" w:author="Rose, Ian" w:date="2019-07-23T13:10:00Z">
              <w:r w:rsidR="00381001">
                <w:rPr>
                  <w:rFonts w:ascii="Arial" w:hAnsi="Arial" w:cs="Arial"/>
                  <w:sz w:val="18"/>
                  <w:szCs w:val="18"/>
                </w:rPr>
                <w:t>110.8</w:t>
              </w:r>
            </w:ins>
            <w:del w:id="615" w:author="Rose, Ian" w:date="2019-07-23T13:10: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16"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17"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8"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620" w:author="Rose, Ian" w:date="2019-07-23T13:12:00Z">
              <w:r w:rsidR="00900EE3">
                <w:rPr>
                  <w:rFonts w:ascii="Arial" w:hAnsi="Arial" w:cs="Arial"/>
                  <w:sz w:val="18"/>
                  <w:szCs w:val="18"/>
                </w:rPr>
                <w:t>99.8</w:t>
              </w:r>
            </w:ins>
            <w:del w:id="621"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22" w:author="Rose, Ian" w:date="2019-07-23T13:11: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23" w:author="Rose, Ian" w:date="2019-07-23T13:11:00Z">
              <w:r w:rsidRPr="00DB2FAB" w:rsidDel="00AC36B9">
                <w:rPr>
                  <w:rFonts w:ascii="Arial" w:eastAsia="Yu Mincho" w:hAnsi="Arial" w:cs="Arial"/>
                  <w:sz w:val="18"/>
                  <w:lang w:eastAsia="ja-JP"/>
                </w:rPr>
                <w:delText>]</w:delText>
              </w:r>
            </w:del>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624" w:author="Rose, Ian" w:date="2019-07-23T13:12:00Z">
              <w:r w:rsidR="00900EE3">
                <w:rPr>
                  <w:rFonts w:ascii="Arial" w:hAnsi="Arial" w:cs="Arial"/>
                  <w:sz w:val="18"/>
                  <w:szCs w:val="18"/>
                </w:rPr>
                <w:t>99.8</w:t>
              </w:r>
            </w:ins>
            <w:del w:id="625"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626" w:author="Rose, Ian" w:date="2019-07-23T13:12:00Z">
              <w:r w:rsidR="00900EE3">
                <w:rPr>
                  <w:rFonts w:ascii="Arial" w:hAnsi="Arial" w:cs="Arial"/>
                  <w:sz w:val="18"/>
                  <w:szCs w:val="18"/>
                </w:rPr>
                <w:t>99.8</w:t>
              </w:r>
            </w:ins>
            <w:del w:id="627"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5068D5" w:rsidRPr="00DB2FAB"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314A3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314A3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B.2.6.1-2: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068D5" w:rsidRPr="00DB2FAB" w:rsidRDefault="005068D5" w:rsidP="005068D5">
      <w:pPr>
        <w:pStyle w:val="Heading3"/>
      </w:pPr>
      <w:r w:rsidRPr="00DB2FAB">
        <w:t>B.2.6.2</w:t>
      </w:r>
      <w:r w:rsidRPr="00DB2FAB">
        <w:tab/>
        <w:t xml:space="preserve">Conditions for CSI-RS based UE transmit timing </w:t>
      </w:r>
    </w:p>
    <w:p w:rsidR="005068D5" w:rsidRPr="00DB2FAB" w:rsidRDefault="005068D5" w:rsidP="005068D5">
      <w:r w:rsidRPr="00DB2FAB">
        <w:t xml:space="preserve">This </w:t>
      </w:r>
      <w:r w:rsidR="00BD50C0" w:rsidRPr="00DB2FAB">
        <w:t>clause</w:t>
      </w:r>
      <w:r w:rsidRPr="00DB2FAB">
        <w:t xml:space="preserve"> defines the following conditions for UE transmit timing adjustment based on CSI-RS: CSI-RS_RP and </w:t>
      </w:r>
      <w:r w:rsidRPr="00DB2FAB">
        <w:rPr>
          <w:lang w:val="en-US"/>
        </w:rPr>
        <w:t xml:space="preserve">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rsidR="005068D5" w:rsidRPr="00DB2FAB" w:rsidRDefault="005068D5" w:rsidP="005068D5">
      <w:r w:rsidRPr="00DB2FAB">
        <w:t>The conditions are defined in Table B.2.6.2-1 for FR1 CSI-RS.</w:t>
      </w:r>
    </w:p>
    <w:p w:rsidR="005068D5" w:rsidRPr="00DB2FAB" w:rsidRDefault="005068D5" w:rsidP="005068D5">
      <w:pPr>
        <w:pStyle w:val="TH"/>
        <w:spacing w:before="240"/>
      </w:pPr>
      <w:r w:rsidRPr="00DB2FAB">
        <w:lastRenderedPageBreak/>
        <w:t>Table B.2.6.2-</w:t>
      </w:r>
      <w:r w:rsidR="00314A35" w:rsidRPr="00DB2FAB">
        <w:t>1</w:t>
      </w:r>
      <w:r w:rsidRPr="00DB2FAB">
        <w:t>: Conditions for CSI-RS based UE transmit timing in FR1</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DB2FAB" w:rsidRPr="00DB2FAB" w:rsidTr="006933FF">
        <w:trPr>
          <w:trHeight w:val="105"/>
        </w:trPr>
        <w:tc>
          <w:tcPr>
            <w:tcW w:w="1156" w:type="dxa"/>
            <w:vMerge w:val="restart"/>
            <w:shd w:val="clear" w:color="auto" w:fill="auto"/>
            <w:vAlign w:val="center"/>
          </w:tcPr>
          <w:p w:rsidR="005068D5" w:rsidRPr="00DB2FAB" w:rsidRDefault="005068D5" w:rsidP="006933FF">
            <w:pPr>
              <w:pStyle w:val="TAH"/>
            </w:pPr>
            <w:r w:rsidRPr="00DB2FAB">
              <w:t>Parameter</w:t>
            </w:r>
          </w:p>
        </w:tc>
        <w:tc>
          <w:tcPr>
            <w:tcW w:w="1800" w:type="dxa"/>
            <w:vMerge w:val="restart"/>
            <w:shd w:val="clear" w:color="auto" w:fill="auto"/>
            <w:vAlign w:val="center"/>
          </w:tcPr>
          <w:p w:rsidR="005068D5" w:rsidRPr="00DB2FAB" w:rsidRDefault="005068D5" w:rsidP="006933FF">
            <w:pPr>
              <w:pStyle w:val="TAH"/>
            </w:pPr>
            <w:r w:rsidRPr="00DB2FAB">
              <w:t>NR operating band groups</w:t>
            </w:r>
            <w:r w:rsidRPr="00DB2FAB">
              <w:rPr>
                <w:vertAlign w:val="superscript"/>
              </w:rPr>
              <w:t xml:space="preserve"> Note1</w:t>
            </w:r>
          </w:p>
        </w:tc>
        <w:tc>
          <w:tcPr>
            <w:tcW w:w="5152" w:type="dxa"/>
            <w:gridSpan w:val="3"/>
            <w:shd w:val="clear" w:color="auto" w:fill="auto"/>
            <w:vAlign w:val="center"/>
          </w:tcPr>
          <w:p w:rsidR="005068D5" w:rsidRPr="00DB2FAB" w:rsidRDefault="005068D5" w:rsidP="006933FF">
            <w:pPr>
              <w:pStyle w:val="TAH"/>
            </w:pPr>
            <w:r w:rsidRPr="00DB2FAB">
              <w:t>Minimum CSI-RS RSRP</w:t>
            </w:r>
          </w:p>
        </w:tc>
        <w:tc>
          <w:tcPr>
            <w:tcW w:w="1418" w:type="dxa"/>
            <w:shd w:val="clear" w:color="auto" w:fill="auto"/>
            <w:vAlign w:val="center"/>
          </w:tcPr>
          <w:p w:rsidR="005068D5" w:rsidRPr="00DB2FAB" w:rsidRDefault="005068D5" w:rsidP="006933FF">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DB2FAB" w:rsidRPr="00DB2FAB" w:rsidTr="006933FF">
        <w:trPr>
          <w:trHeight w:val="105"/>
        </w:trPr>
        <w:tc>
          <w:tcPr>
            <w:tcW w:w="1156" w:type="dxa"/>
            <w:vMerge/>
            <w:shd w:val="clear" w:color="auto" w:fill="auto"/>
            <w:vAlign w:val="center"/>
          </w:tcPr>
          <w:p w:rsidR="005068D5" w:rsidRPr="00DB2FAB" w:rsidRDefault="005068D5" w:rsidP="006933FF">
            <w:pPr>
              <w:pStyle w:val="TAH"/>
            </w:pPr>
          </w:p>
        </w:tc>
        <w:tc>
          <w:tcPr>
            <w:tcW w:w="1800" w:type="dxa"/>
            <w:vMerge/>
            <w:shd w:val="clear" w:color="auto" w:fill="auto"/>
            <w:vAlign w:val="center"/>
          </w:tcPr>
          <w:p w:rsidR="005068D5" w:rsidRPr="00DB2FAB" w:rsidRDefault="005068D5" w:rsidP="006933FF">
            <w:pPr>
              <w:pStyle w:val="TAH"/>
            </w:pPr>
          </w:p>
        </w:tc>
        <w:tc>
          <w:tcPr>
            <w:tcW w:w="5152" w:type="dxa"/>
            <w:gridSpan w:val="3"/>
            <w:shd w:val="clear" w:color="auto" w:fill="auto"/>
            <w:vAlign w:val="center"/>
          </w:tcPr>
          <w:p w:rsidR="005068D5" w:rsidRPr="00DB2FAB" w:rsidRDefault="005068D5" w:rsidP="006933FF">
            <w:pPr>
              <w:pStyle w:val="TAH"/>
            </w:pPr>
            <w:proofErr w:type="spellStart"/>
            <w:r w:rsidRPr="00DB2FAB">
              <w:t>dBm</w:t>
            </w:r>
            <w:proofErr w:type="spellEnd"/>
            <w:r w:rsidRPr="00DB2FAB">
              <w:t xml:space="preserve"> / SCS</w:t>
            </w:r>
            <w:r w:rsidRPr="00DB2FAB">
              <w:rPr>
                <w:vertAlign w:val="subscript"/>
              </w:rPr>
              <w:t>CSI-RS</w:t>
            </w:r>
          </w:p>
        </w:tc>
        <w:tc>
          <w:tcPr>
            <w:tcW w:w="1418" w:type="dxa"/>
            <w:vMerge w:val="restart"/>
            <w:shd w:val="clear" w:color="auto" w:fill="auto"/>
            <w:vAlign w:val="center"/>
          </w:tcPr>
          <w:p w:rsidR="005068D5" w:rsidRPr="00DB2FAB" w:rsidRDefault="005068D5" w:rsidP="006933FF">
            <w:pPr>
              <w:pStyle w:val="TAH"/>
            </w:pPr>
            <w:r w:rsidRPr="00DB2FAB">
              <w:t>dB</w:t>
            </w:r>
          </w:p>
        </w:tc>
      </w:tr>
      <w:tr w:rsidR="00DB2FAB" w:rsidRPr="00DB2FAB" w:rsidTr="006933FF">
        <w:trPr>
          <w:trHeight w:val="105"/>
        </w:trPr>
        <w:tc>
          <w:tcPr>
            <w:tcW w:w="1156" w:type="dxa"/>
            <w:vMerge/>
            <w:shd w:val="clear" w:color="auto" w:fill="auto"/>
            <w:vAlign w:val="center"/>
          </w:tcPr>
          <w:p w:rsidR="005068D5" w:rsidRPr="00DB2FAB" w:rsidRDefault="005068D5" w:rsidP="006933FF">
            <w:pPr>
              <w:pStyle w:val="TAH"/>
            </w:pPr>
          </w:p>
        </w:tc>
        <w:tc>
          <w:tcPr>
            <w:tcW w:w="1800" w:type="dxa"/>
            <w:vMerge/>
            <w:shd w:val="clear" w:color="auto" w:fill="auto"/>
            <w:vAlign w:val="center"/>
          </w:tcPr>
          <w:p w:rsidR="005068D5" w:rsidRPr="00DB2FAB" w:rsidRDefault="005068D5" w:rsidP="006933FF">
            <w:pPr>
              <w:pStyle w:val="TAH"/>
            </w:pPr>
          </w:p>
        </w:tc>
        <w:tc>
          <w:tcPr>
            <w:tcW w:w="1750" w:type="dxa"/>
            <w:shd w:val="clear" w:color="auto" w:fill="auto"/>
            <w:vAlign w:val="center"/>
          </w:tcPr>
          <w:p w:rsidR="005068D5" w:rsidRPr="00DB2FAB" w:rsidRDefault="005068D5" w:rsidP="006933FF">
            <w:pPr>
              <w:pStyle w:val="TAH"/>
            </w:pPr>
            <w:r w:rsidRPr="00DB2FAB">
              <w:t>SCS</w:t>
            </w:r>
            <w:r w:rsidRPr="00DB2FAB">
              <w:rPr>
                <w:vertAlign w:val="subscript"/>
              </w:rPr>
              <w:t>CSI-RS</w:t>
            </w:r>
            <w:r w:rsidRPr="00DB2FAB">
              <w:t>=15 kHz</w:t>
            </w:r>
          </w:p>
        </w:tc>
        <w:tc>
          <w:tcPr>
            <w:tcW w:w="1701" w:type="dxa"/>
            <w:shd w:val="clear" w:color="auto" w:fill="auto"/>
            <w:vAlign w:val="center"/>
          </w:tcPr>
          <w:p w:rsidR="005068D5" w:rsidRPr="00DB2FAB" w:rsidRDefault="005068D5" w:rsidP="006933FF">
            <w:pPr>
              <w:pStyle w:val="TAH"/>
            </w:pPr>
            <w:r w:rsidRPr="00DB2FAB">
              <w:t>SCS</w:t>
            </w:r>
            <w:r w:rsidRPr="00DB2FAB">
              <w:rPr>
                <w:vertAlign w:val="subscript"/>
              </w:rPr>
              <w:t>CSI-RS</w:t>
            </w:r>
            <w:r w:rsidRPr="00DB2FAB">
              <w:t>=30 kHz</w:t>
            </w:r>
          </w:p>
        </w:tc>
        <w:tc>
          <w:tcPr>
            <w:tcW w:w="1701" w:type="dxa"/>
            <w:vAlign w:val="center"/>
          </w:tcPr>
          <w:p w:rsidR="005068D5" w:rsidRPr="00DB2FAB" w:rsidRDefault="005068D5" w:rsidP="006933FF">
            <w:pPr>
              <w:pStyle w:val="TAH"/>
            </w:pPr>
            <w:r w:rsidRPr="00DB2FAB">
              <w:t>SCS</w:t>
            </w:r>
            <w:r w:rsidRPr="00DB2FAB">
              <w:rPr>
                <w:vertAlign w:val="subscript"/>
              </w:rPr>
              <w:t>CSI-RS</w:t>
            </w:r>
            <w:r w:rsidRPr="00DB2FAB">
              <w:t>=60 kHz</w:t>
            </w:r>
          </w:p>
        </w:tc>
        <w:tc>
          <w:tcPr>
            <w:tcW w:w="1418" w:type="dxa"/>
            <w:vMerge/>
            <w:shd w:val="clear" w:color="auto" w:fill="auto"/>
            <w:vAlign w:val="center"/>
          </w:tcPr>
          <w:p w:rsidR="005068D5" w:rsidRPr="00DB2FAB" w:rsidRDefault="005068D5" w:rsidP="006933FF">
            <w:pPr>
              <w:pStyle w:val="TAH"/>
            </w:pPr>
          </w:p>
        </w:tc>
      </w:tr>
      <w:tr w:rsidR="00DB2FAB" w:rsidRPr="00DB2FAB" w:rsidTr="006933FF">
        <w:tc>
          <w:tcPr>
            <w:tcW w:w="1156"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800" w:type="dxa"/>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1701" w:type="dxa"/>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-118</w:t>
            </w:r>
          </w:p>
        </w:tc>
        <w:tc>
          <w:tcPr>
            <w:tcW w:w="1418"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w:t>
            </w:r>
            <w:del w:id="628" w:author="Rose, Ian" w:date="2019-07-23T13:13:00Z">
              <w:r w:rsidRPr="00DB2FAB" w:rsidDel="00915F1C">
                <w:rPr>
                  <w:rFonts w:ascii="Arial" w:hAnsi="Arial" w:cs="Arial"/>
                  <w:sz w:val="18"/>
                </w:rPr>
                <w:delText>[</w:delText>
              </w:r>
            </w:del>
            <w:r w:rsidRPr="00DB2FAB">
              <w:rPr>
                <w:rFonts w:ascii="Arial" w:hAnsi="Arial" w:cs="Arial"/>
                <w:sz w:val="18"/>
              </w:rPr>
              <w:t>-3</w:t>
            </w:r>
            <w:del w:id="629" w:author="Rose, Ian" w:date="2019-07-23T13:13:00Z">
              <w:r w:rsidRPr="00DB2FAB" w:rsidDel="00915F1C">
                <w:rPr>
                  <w:rFonts w:ascii="Arial" w:hAnsi="Arial" w:cs="Arial"/>
                  <w:sz w:val="18"/>
                </w:rPr>
                <w:delText>]</w:delText>
              </w:r>
            </w:del>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50" w:type="dxa"/>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1701" w:type="dxa"/>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-116.5</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-116</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-115</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-114.5</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6933FF" w:rsidRPr="00DB2FAB" w:rsidTr="006933FF">
        <w:tc>
          <w:tcPr>
            <w:tcW w:w="9526" w:type="dxa"/>
            <w:gridSpan w:val="6"/>
            <w:shd w:val="clear" w:color="auto" w:fill="auto"/>
            <w:vAlign w:val="center"/>
          </w:tcPr>
          <w:p w:rsidR="005068D5" w:rsidRPr="00DB2FAB" w:rsidRDefault="005068D5" w:rsidP="006933FF">
            <w:pPr>
              <w:pStyle w:val="TAN"/>
              <w:rPr>
                <w:lang w:val="en-US"/>
              </w:rPr>
            </w:pPr>
            <w:r w:rsidRPr="00DB2FAB">
              <w:rPr>
                <w:lang w:val="en-US"/>
              </w:rPr>
              <w:t>NOTE 1:</w:t>
            </w:r>
            <w:r w:rsidRPr="00DB2FAB">
              <w:rPr>
                <w:lang w:val="en-US"/>
              </w:rPr>
              <w:tab/>
            </w:r>
            <w:r w:rsidRPr="00DB2FAB">
              <w:t xml:space="preserve">NR operating band groups are defined in </w:t>
            </w:r>
            <w:r w:rsidR="00BD50C0" w:rsidRPr="00DB2FAB">
              <w:t>clause</w:t>
            </w:r>
            <w:r w:rsidRPr="00DB2FAB">
              <w:t xml:space="preserve"> 3.5.2.</w:t>
            </w:r>
          </w:p>
        </w:tc>
      </w:tr>
    </w:tbl>
    <w:p w:rsidR="005068D5" w:rsidRPr="00DB2FAB" w:rsidRDefault="005068D5" w:rsidP="005068D5"/>
    <w:p w:rsidR="005068D5" w:rsidRPr="00DB2FAB" w:rsidRDefault="005068D5" w:rsidP="005068D5">
      <w:r w:rsidRPr="00DB2FAB">
        <w:t>The conditions are defined in Table B.2.6.2-2 for FR2 CSI-RS.</w:t>
      </w:r>
    </w:p>
    <w:p w:rsidR="005068D5" w:rsidRPr="00DB2FAB" w:rsidRDefault="005068D5" w:rsidP="005068D5">
      <w:pPr>
        <w:pStyle w:val="TH"/>
        <w:spacing w:before="240"/>
      </w:pPr>
      <w:r w:rsidRPr="00DB2FAB">
        <w:t>Table B.2.6.2-2: Conditions for CSI-RS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Change w:id="630">
          <w:tblGrid>
            <w:gridCol w:w="1172"/>
            <w:gridCol w:w="1150"/>
            <w:gridCol w:w="1179"/>
            <w:gridCol w:w="959"/>
            <w:gridCol w:w="959"/>
            <w:gridCol w:w="949"/>
            <w:gridCol w:w="959"/>
            <w:gridCol w:w="1442"/>
            <w:gridCol w:w="1012"/>
          </w:tblGrid>
        </w:tblGridChange>
      </w:tblGrid>
      <w:tr w:rsidR="00DB2FAB" w:rsidRPr="00DB2FAB"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Parameter</w:t>
            </w:r>
          </w:p>
          <w:p w:rsidR="005068D5" w:rsidRPr="00DB2FAB" w:rsidRDefault="005068D5" w:rsidP="00B147D7">
            <w:pPr>
              <w:pStyle w:val="TAH"/>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Minimum CSI-RS_RP</w:t>
            </w:r>
            <w:r w:rsidRPr="00DB2FAB">
              <w:rPr>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B147D7">
            <w:pPr>
              <w:pStyle w:val="TAH"/>
              <w:rPr>
                <w:b w:val="0"/>
              </w:rPr>
            </w:pPr>
            <w:r w:rsidRPr="00DB2FAB">
              <w:t xml:space="preserve">CSI-RS </w:t>
            </w:r>
            <w:proofErr w:type="spellStart"/>
            <w:r w:rsidRPr="00DB2FAB">
              <w:t>Ês</w:t>
            </w:r>
            <w:proofErr w:type="spellEnd"/>
            <w:r w:rsidRPr="00DB2FAB">
              <w:t>/</w:t>
            </w:r>
            <w:proofErr w:type="spellStart"/>
            <w:r w:rsidRPr="00DB2FAB">
              <w:t>Iot</w:t>
            </w:r>
            <w:proofErr w:type="spellEnd"/>
          </w:p>
        </w:tc>
      </w:tr>
      <w:tr w:rsidR="00DB2FAB" w:rsidRPr="00DB2FAB"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roofErr w:type="spellStart"/>
            <w:r w:rsidRPr="00DB2FAB">
              <w:t>dBm</w:t>
            </w:r>
            <w:proofErr w:type="spellEnd"/>
            <w:r w:rsidRPr="00DB2FAB">
              <w:t xml:space="preserve"> / SCS</w:t>
            </w:r>
            <w:r w:rsidRPr="00DB2FAB">
              <w:rPr>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dB</w:t>
            </w:r>
          </w:p>
        </w:tc>
      </w:tr>
      <w:tr w:rsidR="00DB2FAB" w:rsidRPr="00DB2FAB"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SCS</w:t>
            </w:r>
            <w:r w:rsidRPr="00DB2FAB">
              <w:rPr>
                <w:vertAlign w:val="subscript"/>
              </w:rPr>
              <w:t>CSI-RS</w:t>
            </w:r>
            <w:r w:rsidRPr="00DB2FAB">
              <w:t xml:space="preserve"> = 60 kHz</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SCS</w:t>
            </w:r>
            <w:r w:rsidRPr="00DB2FAB">
              <w:rPr>
                <w:vertAlign w:val="subscript"/>
              </w:rPr>
              <w:t>CSI-RS</w:t>
            </w:r>
            <w:r w:rsidRPr="00DB2FAB">
              <w:t xml:space="preserve"> = 120 kHz</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r>
      <w:tr w:rsidR="00DB2FAB" w:rsidRPr="00DB2FAB"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UE Power class</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UE Power class</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r>
      <w:tr w:rsidR="00DB2FAB" w:rsidRPr="00DB2FAB"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1</w:t>
            </w:r>
          </w:p>
        </w:tc>
        <w:tc>
          <w:tcPr>
            <w:tcW w:w="95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B147D7">
            <w:pPr>
              <w:pStyle w:val="TAH"/>
              <w:rPr>
                <w:b w:val="0"/>
              </w:rPr>
            </w:pPr>
            <w:r w:rsidRPr="00DB2FAB">
              <w:t>2</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B147D7">
            <w:pPr>
              <w:pStyle w:val="TAH"/>
              <w:rPr>
                <w:b w:val="0"/>
              </w:rPr>
            </w:pPr>
            <w:r w:rsidRPr="00DB2FAB">
              <w:t>3</w:t>
            </w:r>
          </w:p>
        </w:tc>
        <w:tc>
          <w:tcPr>
            <w:tcW w:w="95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B147D7">
            <w:pPr>
              <w:pStyle w:val="TAH"/>
              <w:rPr>
                <w:b w:val="0"/>
              </w:rPr>
            </w:pPr>
            <w:r w:rsidRPr="00DB2FAB">
              <w:t>4</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1, 2, 3, 4</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r>
      <w:tr w:rsidR="00DB2FAB" w:rsidRPr="00DB2FAB" w:rsidTr="001A41F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1" w:author="Rose, Ian" w:date="2019-07-23T13:17: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2" w:author="Rose, Ian" w:date="2019-07-23T13:17:00Z">
            <w:trPr>
              <w:jc w:val="center"/>
            </w:trPr>
          </w:trPrChange>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Change w:id="633" w:author="Rose, Ian" w:date="2019-07-23T13:17:00Z">
              <w:tcPr>
                <w:tcW w:w="11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Change w:id="634" w:author="Rose, Ian" w:date="2019-07-23T13:17:00Z">
              <w:tcPr>
                <w:tcW w:w="11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Change w:id="635" w:author="Rose, Ian" w:date="2019-07-23T13:17: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Change w:id="636"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37"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638" w:author="Rose, Ian" w:date="2019-07-23T13:14:00Z">
              <w:r w:rsidR="00904400">
                <w:rPr>
                  <w:rFonts w:ascii="Arial" w:hAnsi="Arial" w:cs="Arial"/>
                  <w:sz w:val="18"/>
                  <w:szCs w:val="18"/>
                </w:rPr>
                <w:t>113.8</w:t>
              </w:r>
            </w:ins>
            <w:del w:id="639" w:author="Rose, Ian" w:date="2019-07-23T13:14:00Z">
              <w:r w:rsidRPr="00DB2FAB" w:rsidDel="00904400">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40" w:author="Rose, Ian" w:date="2019-07-23T13:17: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641"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Change w:id="642" w:author="Rose, Ian" w:date="2019-07-23T13:17:00Z">
              <w:tcPr>
                <w:tcW w:w="144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643" w:author="Rose, Ian" w:date="2019-07-23T13:17:00Z">
              <w:tcPr>
                <w:tcW w:w="10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44" w:author="Rose, Ian" w:date="2019-07-23T13:13:00Z">
              <w:r w:rsidRPr="00DB2FAB" w:rsidDel="00915F1C">
                <w:rPr>
                  <w:rFonts w:ascii="Arial" w:eastAsia="Yu Mincho" w:hAnsi="Arial" w:cs="Arial"/>
                  <w:sz w:val="18"/>
                  <w:lang w:eastAsia="ja-JP"/>
                </w:rPr>
                <w:delText>[</w:delText>
              </w:r>
            </w:del>
            <w:r w:rsidRPr="00DB2FAB">
              <w:rPr>
                <w:rFonts w:ascii="Arial" w:eastAsia="Yu Mincho" w:hAnsi="Arial" w:cs="Arial"/>
                <w:sz w:val="18"/>
                <w:lang w:eastAsia="ja-JP"/>
              </w:rPr>
              <w:t>-3</w:t>
            </w:r>
            <w:del w:id="645" w:author="Rose, Ian" w:date="2019-07-23T13:13:00Z">
              <w:r w:rsidRPr="00DB2FAB" w:rsidDel="00915F1C">
                <w:rPr>
                  <w:rFonts w:ascii="Arial" w:eastAsia="Yu Mincho" w:hAnsi="Arial" w:cs="Arial"/>
                  <w:sz w:val="18"/>
                  <w:lang w:eastAsia="ja-JP"/>
                </w:rPr>
                <w:delText>]</w:delText>
              </w:r>
            </w:del>
          </w:p>
        </w:tc>
      </w:tr>
      <w:tr w:rsidR="00DB2FAB" w:rsidRPr="00DB2FAB" w:rsidTr="001A41F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6" w:author="Rose, Ian" w:date="2019-07-23T13:17: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7" w:author="Rose, Ian" w:date="2019-07-23T13:17:00Z">
            <w:trPr>
              <w:jc w:val="center"/>
            </w:trPr>
          </w:trPrChange>
        </w:trPr>
        <w:tc>
          <w:tcPr>
            <w:tcW w:w="1172" w:type="dxa"/>
            <w:vMerge/>
            <w:tcBorders>
              <w:top w:val="single" w:sz="4" w:space="0" w:color="auto"/>
              <w:left w:val="single" w:sz="4" w:space="0" w:color="auto"/>
              <w:bottom w:val="single" w:sz="4" w:space="0" w:color="auto"/>
              <w:right w:val="single" w:sz="4" w:space="0" w:color="auto"/>
            </w:tcBorders>
            <w:vAlign w:val="center"/>
            <w:hideMark/>
            <w:tcPrChange w:id="648" w:author="Rose, Ian" w:date="2019-07-23T13:17:00Z">
              <w:tcPr>
                <w:tcW w:w="117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Change w:id="649" w:author="Rose, Ian" w:date="2019-07-23T13:17:00Z">
              <w:tcPr>
                <w:tcW w:w="1150"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50" w:author="Rose, Ian" w:date="2019-07-23T13:17: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651"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52"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653" w:author="Rose, Ian" w:date="2019-07-23T13:15:00Z">
              <w:r w:rsidR="00904400">
                <w:rPr>
                  <w:rFonts w:ascii="Arial" w:hAnsi="Arial" w:cs="Arial"/>
                  <w:sz w:val="18"/>
                  <w:szCs w:val="18"/>
                </w:rPr>
                <w:t>113.8</w:t>
              </w:r>
            </w:ins>
            <w:del w:id="654" w:author="Rose, Ian" w:date="2019-07-23T13:15:00Z">
              <w:r w:rsidRPr="00DB2FAB" w:rsidDel="00904400">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55" w:author="Rose, Ian" w:date="2019-07-23T13:17: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656"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Change w:id="657" w:author="Rose, Ian" w:date="2019-07-23T13:17:00Z">
              <w:tcPr>
                <w:tcW w:w="144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658" w:author="Rose, Ian" w:date="2019-07-23T13:17:00Z">
              <w:tcPr>
                <w:tcW w:w="101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1A41F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9" w:author="Rose, Ian" w:date="2019-07-23T13:17: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0" w:author="Rose, Ian" w:date="2019-07-23T13:17:00Z">
            <w:trPr>
              <w:jc w:val="center"/>
            </w:trPr>
          </w:trPrChange>
        </w:trPr>
        <w:tc>
          <w:tcPr>
            <w:tcW w:w="1172" w:type="dxa"/>
            <w:vMerge/>
            <w:tcBorders>
              <w:top w:val="single" w:sz="4" w:space="0" w:color="auto"/>
              <w:left w:val="single" w:sz="4" w:space="0" w:color="auto"/>
              <w:bottom w:val="single" w:sz="4" w:space="0" w:color="auto"/>
              <w:right w:val="single" w:sz="4" w:space="0" w:color="auto"/>
            </w:tcBorders>
            <w:vAlign w:val="center"/>
            <w:hideMark/>
            <w:tcPrChange w:id="661" w:author="Rose, Ian" w:date="2019-07-23T13:17:00Z">
              <w:tcPr>
                <w:tcW w:w="117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Change w:id="662" w:author="Rose, Ian" w:date="2019-07-23T13:17:00Z">
              <w:tcPr>
                <w:tcW w:w="1150"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63" w:author="Rose, Ian" w:date="2019-07-23T13:17: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664"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665" w:author="Rose, Ian" w:date="2019-07-23T13:17:00Z">
              <w:tcPr>
                <w:tcW w:w="959" w:type="dxa"/>
                <w:tcBorders>
                  <w:top w:val="single" w:sz="4" w:space="0" w:color="auto"/>
                  <w:left w:val="single" w:sz="4" w:space="0" w:color="auto"/>
                  <w:bottom w:val="single" w:sz="4" w:space="0" w:color="auto"/>
                  <w:right w:val="single" w:sz="4" w:space="0" w:color="auto"/>
                </w:tcBorders>
                <w:vAlign w:val="center"/>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Change w:id="666" w:author="Rose, Ian" w:date="2019-07-23T13:17: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Change w:id="667"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Change w:id="668" w:author="Rose, Ian" w:date="2019-07-23T13:17:00Z">
              <w:tcPr>
                <w:tcW w:w="144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669" w:author="Rose, Ian" w:date="2019-07-23T13:17:00Z">
              <w:tcPr>
                <w:tcW w:w="101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1A41F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0" w:author="Rose, Ian" w:date="2019-07-23T13:17: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1" w:author="Rose, Ian" w:date="2019-07-23T13:17:00Z">
            <w:trPr>
              <w:jc w:val="center"/>
            </w:trPr>
          </w:trPrChange>
        </w:trPr>
        <w:tc>
          <w:tcPr>
            <w:tcW w:w="1172" w:type="dxa"/>
            <w:vMerge/>
            <w:tcBorders>
              <w:top w:val="single" w:sz="4" w:space="0" w:color="auto"/>
              <w:left w:val="single" w:sz="4" w:space="0" w:color="auto"/>
              <w:bottom w:val="single" w:sz="4" w:space="0" w:color="auto"/>
              <w:right w:val="single" w:sz="4" w:space="0" w:color="auto"/>
            </w:tcBorders>
            <w:vAlign w:val="center"/>
            <w:hideMark/>
            <w:tcPrChange w:id="672" w:author="Rose, Ian" w:date="2019-07-23T13:17:00Z">
              <w:tcPr>
                <w:tcW w:w="117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Change w:id="673" w:author="Rose, Ian" w:date="2019-07-23T13:17:00Z">
              <w:tcPr>
                <w:tcW w:w="1150"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74" w:author="Rose, Ian" w:date="2019-07-23T13:17: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675"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76"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677" w:author="Rose, Ian" w:date="2019-07-23T13:15:00Z">
              <w:r w:rsidR="00904400">
                <w:rPr>
                  <w:rFonts w:ascii="Arial" w:hAnsi="Arial" w:cs="Arial"/>
                  <w:sz w:val="18"/>
                  <w:szCs w:val="18"/>
                </w:rPr>
                <w:t>113.8</w:t>
              </w:r>
            </w:ins>
            <w:del w:id="678" w:author="Rose, Ian" w:date="2019-07-23T13:15:00Z">
              <w:r w:rsidRPr="00DB2FAB" w:rsidDel="00904400">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79" w:author="Rose, Ian" w:date="2019-07-23T13:17:00Z">
              <w:tcPr>
                <w:tcW w:w="949" w:type="dxa"/>
                <w:tcBorders>
                  <w:top w:val="single" w:sz="4" w:space="0" w:color="auto"/>
                  <w:left w:val="single" w:sz="4" w:space="0" w:color="auto"/>
                  <w:bottom w:val="single" w:sz="4" w:space="0" w:color="auto"/>
                  <w:right w:val="single" w:sz="4" w:space="0" w:color="auto"/>
                </w:tcBorders>
                <w:hideMark/>
              </w:tcPr>
            </w:tcPrChange>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680" w:author="Rose, Ian" w:date="2019-07-23T13:17: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Change w:id="681" w:author="Rose, Ian" w:date="2019-07-23T13:17:00Z">
              <w:tcPr>
                <w:tcW w:w="144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682" w:author="Rose, Ian" w:date="2019-07-23T13:17:00Z">
              <w:tcPr>
                <w:tcW w:w="1012" w:type="dxa"/>
                <w:vMerge/>
                <w:tcBorders>
                  <w:top w:val="single" w:sz="4" w:space="0" w:color="auto"/>
                  <w:left w:val="single" w:sz="4" w:space="0" w:color="auto"/>
                  <w:bottom w:val="single" w:sz="4" w:space="0" w:color="auto"/>
                  <w:right w:val="single" w:sz="4" w:space="0" w:color="auto"/>
                </w:tcBorders>
                <w:vAlign w:val="center"/>
                <w:hideMark/>
              </w:tcPr>
            </w:tcPrChange>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683" w:author="Rose, Ian" w:date="2019-07-23T13:15:00Z">
              <w:r w:rsidR="00904400">
                <w:rPr>
                  <w:rFonts w:ascii="Arial" w:hAnsi="Arial" w:cs="Arial"/>
                  <w:sz w:val="18"/>
                  <w:szCs w:val="18"/>
                </w:rPr>
                <w:t>102.8</w:t>
              </w:r>
            </w:ins>
            <w:del w:id="684" w:author="Rose, Ian" w:date="2019-07-23T13:15:00Z">
              <w:r w:rsidRPr="00DB2FAB" w:rsidDel="00904400">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85" w:author="Rose, Ian" w:date="2019-07-23T13:13:00Z">
              <w:r w:rsidRPr="00DB2FAB" w:rsidDel="00915F1C">
                <w:rPr>
                  <w:rFonts w:ascii="Arial" w:eastAsia="Yu Mincho" w:hAnsi="Arial" w:cs="Arial"/>
                  <w:sz w:val="18"/>
                  <w:lang w:eastAsia="ja-JP"/>
                </w:rPr>
                <w:delText>[</w:delText>
              </w:r>
            </w:del>
            <w:r w:rsidRPr="00DB2FAB">
              <w:rPr>
                <w:rFonts w:ascii="Arial" w:eastAsia="Yu Mincho" w:hAnsi="Arial" w:cs="Arial"/>
                <w:sz w:val="18"/>
                <w:lang w:eastAsia="ja-JP"/>
              </w:rPr>
              <w:t>-3</w:t>
            </w:r>
            <w:del w:id="686" w:author="Rose, Ian" w:date="2019-07-23T13:13:00Z">
              <w:r w:rsidRPr="00DB2FAB" w:rsidDel="00915F1C">
                <w:rPr>
                  <w:rFonts w:ascii="Arial" w:eastAsia="Yu Mincho" w:hAnsi="Arial" w:cs="Arial"/>
                  <w:sz w:val="18"/>
                  <w:lang w:eastAsia="ja-JP"/>
                </w:rPr>
                <w:delText>]</w:delText>
              </w:r>
            </w:del>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w:t>
            </w:r>
            <w:ins w:id="687" w:author="Rose, Ian" w:date="2019-07-23T13:15:00Z">
              <w:r w:rsidR="00904400">
                <w:rPr>
                  <w:rFonts w:ascii="Arial" w:hAnsi="Arial" w:cs="Arial"/>
                  <w:sz w:val="18"/>
                  <w:szCs w:val="18"/>
                </w:rPr>
                <w:t>102.8</w:t>
              </w:r>
            </w:ins>
            <w:del w:id="688" w:author="Rose, Ian" w:date="2019-07-23T13:15:00Z">
              <w:r w:rsidRPr="00DB2FAB" w:rsidDel="00904400">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w:t>
            </w:r>
            <w:ins w:id="689" w:author="Rose, Ian" w:date="2019-07-23T13:15:00Z">
              <w:r w:rsidR="00904400">
                <w:rPr>
                  <w:rFonts w:ascii="Arial" w:hAnsi="Arial" w:cs="Arial"/>
                  <w:sz w:val="18"/>
                  <w:szCs w:val="18"/>
                </w:rPr>
                <w:t>102.8</w:t>
              </w:r>
            </w:ins>
            <w:del w:id="690" w:author="Rose, Ian" w:date="2019-07-23T13:15:00Z">
              <w:r w:rsidRPr="00DB2FAB" w:rsidDel="00904400">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6933FF" w:rsidRPr="00DB2FAB"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314A3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314A3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B.2.6.2-2: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w:t>
      </w:r>
      <w:del w:id="691" w:author="Rose, Ian" w:date="2019-07-23T13:14:00Z">
        <w:r w:rsidRPr="00DB2FAB" w:rsidDel="00F303DC">
          <w:rPr>
            <w:i/>
            <w:iCs/>
            <w:color w:val="auto"/>
          </w:rPr>
          <w:delText>, 2</w:delText>
        </w:r>
      </w:del>
      <w:r w:rsidRPr="00DB2FAB">
        <w:rPr>
          <w:i/>
          <w:iCs/>
          <w:color w:val="auto"/>
        </w:rPr>
        <w:t xml:space="preserve"> and 4 respectively </w:t>
      </w:r>
    </w:p>
    <w:p w:rsidR="005068D5" w:rsidRPr="00DB2FAB" w:rsidRDefault="005068D5" w:rsidP="005068D5">
      <w:pPr>
        <w:pStyle w:val="EditorsNote"/>
        <w:rPr>
          <w:i/>
          <w:color w:val="auto"/>
          <w:lang w:eastAsia="sv-SE"/>
        </w:rPr>
      </w:pPr>
      <w:r w:rsidRPr="00DB2FAB">
        <w:rPr>
          <w:i/>
          <w:color w:val="auto"/>
          <w:lang w:eastAsia="sv-SE"/>
        </w:rPr>
        <w:lastRenderedPageBreak/>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692" w:author="Rose, Ian" w:date="2019-07-23T13:14:00Z">
        <w:r w:rsidRPr="00DB2FAB" w:rsidDel="00F303DC">
          <w:rPr>
            <w:i/>
            <w:iCs/>
            <w:color w:val="auto"/>
          </w:rPr>
          <w:delText>, 2</w:delText>
        </w:r>
      </w:del>
      <w:del w:id="693" w:author="Rose, Ian" w:date="2019-07-22T18:08:00Z">
        <w:r w:rsidRPr="00DB2FAB" w:rsidDel="009C3BE9">
          <w:rPr>
            <w:i/>
            <w:iCs/>
            <w:color w:val="auto"/>
          </w:rPr>
          <w:delText>, 3</w:delText>
        </w:r>
      </w:del>
      <w:r w:rsidRPr="00DB2FAB">
        <w:rPr>
          <w:i/>
          <w:iCs/>
          <w:color w:val="auto"/>
        </w:rPr>
        <w:t xml:space="preserve"> and 4 respectively</w:t>
      </w:r>
    </w:p>
    <w:p w:rsidR="000A358F" w:rsidRPr="001C0DE6" w:rsidRDefault="000A358F" w:rsidP="000A358F">
      <w:pPr>
        <w:rPr>
          <w:lang w:eastAsia="ja-JP"/>
        </w:rPr>
      </w:pPr>
      <w:bookmarkStart w:id="694" w:name="_Toc535476826"/>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694"/>
    </w:p>
    <w:sectPr w:rsidR="000A358F" w:rsidRPr="001C0DE6" w:rsidSect="00DB2FAB">
      <w:headerReference w:type="default" r:id="rId11"/>
      <w:footerReference w:type="default" r:id="rId12"/>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A93" w:rsidRDefault="00BA0A93">
      <w:pPr>
        <w:spacing w:after="0"/>
      </w:pPr>
      <w:r>
        <w:separator/>
      </w:r>
    </w:p>
  </w:endnote>
  <w:endnote w:type="continuationSeparator" w:id="0">
    <w:p w:rsidR="00BA0A93" w:rsidRDefault="00BA0A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A93" w:rsidRDefault="00BA0A93">
      <w:pPr>
        <w:spacing w:after="0"/>
      </w:pPr>
      <w:r>
        <w:separator/>
      </w:r>
    </w:p>
  </w:footnote>
  <w:footnote w:type="continuationSeparator" w:id="0">
    <w:p w:rsidR="00BA0A93" w:rsidRDefault="00BA0A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998" w:rsidRDefault="00373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6977">
      <w:rPr>
        <w:rFonts w:ascii="Arial" w:hAnsi="Arial" w:cs="Arial"/>
        <w:b/>
        <w:noProof/>
        <w:sz w:val="18"/>
        <w:szCs w:val="18"/>
      </w:rPr>
      <w:t>1000</w:t>
    </w:r>
    <w:r>
      <w:rPr>
        <w:rFonts w:ascii="Arial" w:hAnsi="Arial" w:cs="Arial"/>
        <w:b/>
        <w:sz w:val="18"/>
        <w:szCs w:val="18"/>
      </w:rPr>
      <w:fldChar w:fldCharType="end"/>
    </w:r>
  </w:p>
  <w:p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365C9"/>
    <w:rsid w:val="000A358F"/>
    <w:rsid w:val="000C62C5"/>
    <w:rsid w:val="000D3F43"/>
    <w:rsid w:val="00133AFF"/>
    <w:rsid w:val="001770F4"/>
    <w:rsid w:val="001A41FD"/>
    <w:rsid w:val="001A4C0C"/>
    <w:rsid w:val="001B413A"/>
    <w:rsid w:val="001D06A7"/>
    <w:rsid w:val="001D7B46"/>
    <w:rsid w:val="001E4E07"/>
    <w:rsid w:val="0021230C"/>
    <w:rsid w:val="00224E07"/>
    <w:rsid w:val="00253235"/>
    <w:rsid w:val="002618B6"/>
    <w:rsid w:val="00263C63"/>
    <w:rsid w:val="00271080"/>
    <w:rsid w:val="00285C92"/>
    <w:rsid w:val="002B662C"/>
    <w:rsid w:val="002B6951"/>
    <w:rsid w:val="002C4633"/>
    <w:rsid w:val="002E2A30"/>
    <w:rsid w:val="002E7A26"/>
    <w:rsid w:val="002F1E25"/>
    <w:rsid w:val="002F2EC7"/>
    <w:rsid w:val="00314A35"/>
    <w:rsid w:val="00353FFE"/>
    <w:rsid w:val="00373998"/>
    <w:rsid w:val="00381001"/>
    <w:rsid w:val="003A7727"/>
    <w:rsid w:val="003B1A17"/>
    <w:rsid w:val="0042122D"/>
    <w:rsid w:val="00437096"/>
    <w:rsid w:val="004463C5"/>
    <w:rsid w:val="00447DA1"/>
    <w:rsid w:val="00457685"/>
    <w:rsid w:val="004646D9"/>
    <w:rsid w:val="00467B20"/>
    <w:rsid w:val="004A20D3"/>
    <w:rsid w:val="004A4187"/>
    <w:rsid w:val="004C3AAC"/>
    <w:rsid w:val="004C4A86"/>
    <w:rsid w:val="004D61D3"/>
    <w:rsid w:val="0050053E"/>
    <w:rsid w:val="005068D5"/>
    <w:rsid w:val="0052036A"/>
    <w:rsid w:val="00535611"/>
    <w:rsid w:val="00541E9A"/>
    <w:rsid w:val="00564682"/>
    <w:rsid w:val="00566D93"/>
    <w:rsid w:val="005B7373"/>
    <w:rsid w:val="005C6F39"/>
    <w:rsid w:val="005D51E9"/>
    <w:rsid w:val="005F36E9"/>
    <w:rsid w:val="00616C52"/>
    <w:rsid w:val="00677762"/>
    <w:rsid w:val="006933FF"/>
    <w:rsid w:val="006B680C"/>
    <w:rsid w:val="006D0A20"/>
    <w:rsid w:val="007264CA"/>
    <w:rsid w:val="0073508C"/>
    <w:rsid w:val="00767075"/>
    <w:rsid w:val="007B6859"/>
    <w:rsid w:val="007C7BA2"/>
    <w:rsid w:val="007E2321"/>
    <w:rsid w:val="007E4298"/>
    <w:rsid w:val="007F79E7"/>
    <w:rsid w:val="008028CB"/>
    <w:rsid w:val="00820D66"/>
    <w:rsid w:val="008459CF"/>
    <w:rsid w:val="0086637F"/>
    <w:rsid w:val="00871F75"/>
    <w:rsid w:val="00881656"/>
    <w:rsid w:val="008A7D82"/>
    <w:rsid w:val="008D1CB0"/>
    <w:rsid w:val="008D1F94"/>
    <w:rsid w:val="008E343D"/>
    <w:rsid w:val="008F6F68"/>
    <w:rsid w:val="00900EE3"/>
    <w:rsid w:val="00901794"/>
    <w:rsid w:val="00904400"/>
    <w:rsid w:val="00907DAC"/>
    <w:rsid w:val="00915F1C"/>
    <w:rsid w:val="00941733"/>
    <w:rsid w:val="00947BAA"/>
    <w:rsid w:val="00994F57"/>
    <w:rsid w:val="009A77EE"/>
    <w:rsid w:val="009C3BE9"/>
    <w:rsid w:val="009C605E"/>
    <w:rsid w:val="009D1E55"/>
    <w:rsid w:val="00A31713"/>
    <w:rsid w:val="00A626B7"/>
    <w:rsid w:val="00A77009"/>
    <w:rsid w:val="00A820A1"/>
    <w:rsid w:val="00AB4D5A"/>
    <w:rsid w:val="00AC36B9"/>
    <w:rsid w:val="00AF4243"/>
    <w:rsid w:val="00B048D0"/>
    <w:rsid w:val="00B147D7"/>
    <w:rsid w:val="00B249F0"/>
    <w:rsid w:val="00B2590E"/>
    <w:rsid w:val="00B543A3"/>
    <w:rsid w:val="00BA0A93"/>
    <w:rsid w:val="00BD43A6"/>
    <w:rsid w:val="00BD50C0"/>
    <w:rsid w:val="00BE4623"/>
    <w:rsid w:val="00BF223D"/>
    <w:rsid w:val="00CB6E63"/>
    <w:rsid w:val="00CF2FBB"/>
    <w:rsid w:val="00CF6180"/>
    <w:rsid w:val="00D143A9"/>
    <w:rsid w:val="00D62C47"/>
    <w:rsid w:val="00D71E48"/>
    <w:rsid w:val="00DB2FAB"/>
    <w:rsid w:val="00DC78AB"/>
    <w:rsid w:val="00DE6977"/>
    <w:rsid w:val="00E50E52"/>
    <w:rsid w:val="00E87D23"/>
    <w:rsid w:val="00EB0F47"/>
    <w:rsid w:val="00EB4194"/>
    <w:rsid w:val="00EC354E"/>
    <w:rsid w:val="00EF73CC"/>
    <w:rsid w:val="00F0332D"/>
    <w:rsid w:val="00F303DC"/>
    <w:rsid w:val="00FC09FC"/>
    <w:rsid w:val="00FD3DA8"/>
    <w:rsid w:val="00FD47C5"/>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4634</Words>
  <Characters>26414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5</cp:revision>
  <dcterms:created xsi:type="dcterms:W3CDTF">2019-08-12T12:09:00Z</dcterms:created>
  <dcterms:modified xsi:type="dcterms:W3CDTF">2019-08-16T07:50:00Z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